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t>S2-190</w:t>
      </w:r>
      <w:r w:rsidR="00237775">
        <w:rPr>
          <w:rFonts w:cs="Arial"/>
          <w:b/>
          <w:noProof/>
          <w:sz w:val="24"/>
        </w:rPr>
        <w:t>9684</w:t>
      </w:r>
    </w:p>
    <w:p w:rsidR="00FD35B3" w:rsidRPr="00FC1008" w:rsidRDefault="00FD35B3" w:rsidP="00FD35B3">
      <w:pPr>
        <w:pStyle w:val="CRCoverPage"/>
        <w:outlineLvl w:val="0"/>
        <w:rPr>
          <w:b/>
          <w:noProof/>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Pr="00FC1008">
        <w:rPr>
          <w:rFonts w:cs="Arial"/>
          <w:b/>
          <w:noProof/>
          <w:color w:val="3333FF"/>
        </w:rPr>
        <w:t xml:space="preserve">  </w:t>
      </w:r>
      <w:r w:rsidRPr="00FC1008">
        <w:rPr>
          <w:b/>
          <w:noProof/>
          <w:color w:val="3333FF"/>
        </w:rPr>
        <w:t>(revision of S2-190</w:t>
      </w:r>
      <w:r w:rsidR="00543656">
        <w:rPr>
          <w:b/>
          <w:noProof/>
          <w:color w:val="3333FF"/>
        </w:rPr>
        <w:t>9684</w:t>
      </w:r>
      <w:r w:rsidRPr="00FC100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543656" w:rsidP="00547111">
            <w:pPr>
              <w:pStyle w:val="CRCoverPage"/>
              <w:spacing w:after="0"/>
              <w:rPr>
                <w:b/>
                <w:noProof/>
                <w:sz w:val="28"/>
              </w:rPr>
            </w:pPr>
            <w:r>
              <w:rPr>
                <w:b/>
                <w:noProof/>
                <w:sz w:val="28"/>
              </w:rPr>
              <w:t>1842</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D35B3">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CD4">
            <w:pPr>
              <w:pStyle w:val="CRCoverPage"/>
              <w:spacing w:after="0"/>
              <w:ind w:left="100"/>
              <w:rPr>
                <w:noProof/>
              </w:rPr>
            </w:pPr>
            <w:r>
              <w:rPr>
                <w:noProof/>
              </w:rPr>
              <w:t>Correcting small issues in failure cases at UE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B62">
            <w:pPr>
              <w:pStyle w:val="CRCoverPage"/>
              <w:spacing w:after="0"/>
              <w:ind w:left="100"/>
              <w:rPr>
                <w:noProof/>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FD35B3">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2" w:name="_Hlk16174076"/>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3B14">
            <w:pPr>
              <w:pStyle w:val="CRCoverPage"/>
              <w:spacing w:after="0"/>
              <w:ind w:left="100"/>
              <w:rPr>
                <w:noProof/>
              </w:rPr>
            </w:pPr>
            <w:r>
              <w:rPr>
                <w:noProof/>
              </w:rPr>
              <w:t xml:space="preserve">There are multiple small issues in the </w:t>
            </w:r>
            <w:r w:rsidR="00163CD4">
              <w:rPr>
                <w:noProof/>
              </w:rPr>
              <w:t>failure</w:t>
            </w:r>
            <w:r>
              <w:rPr>
                <w:noProof/>
              </w:rPr>
              <w:t xml:space="preserve"> cases </w:t>
            </w:r>
            <w:r w:rsidR="00163CD4">
              <w:rPr>
                <w:noProof/>
              </w:rPr>
              <w:t>at</w:t>
            </w:r>
            <w:r>
              <w:rPr>
                <w:noProof/>
              </w:rPr>
              <w:t xml:space="preserve"> UE mobility</w:t>
            </w:r>
          </w:p>
          <w:p w:rsidR="00473B14" w:rsidRPr="00114C24" w:rsidRDefault="00587DB7" w:rsidP="00473B14">
            <w:pPr>
              <w:pStyle w:val="CRCoverPage"/>
              <w:numPr>
                <w:ilvl w:val="0"/>
                <w:numId w:val="1"/>
              </w:numPr>
              <w:spacing w:after="0"/>
              <w:rPr>
                <w:noProof/>
              </w:rPr>
            </w:pPr>
            <w:bookmarkStart w:id="3" w:name="_Toc5029198"/>
            <w:r>
              <w:rPr>
                <w:noProof/>
              </w:rPr>
              <w:t>(</w:t>
            </w:r>
            <w:r w:rsidR="00163CD4">
              <w:rPr>
                <w:noProof/>
              </w:rPr>
              <w:t xml:space="preserve">N2 </w:t>
            </w:r>
            <w:r>
              <w:rPr>
                <w:noProof/>
              </w:rPr>
              <w:t>HO</w:t>
            </w:r>
            <w:r w:rsidR="00163CD4">
              <w:rPr>
                <w:noProof/>
              </w:rPr>
              <w:t xml:space="preserve"> with AMF change</w:t>
            </w:r>
            <w:r>
              <w:rPr>
                <w:noProof/>
              </w:rPr>
              <w:t xml:space="preserve">) </w:t>
            </w:r>
            <w:r w:rsidR="00473B14" w:rsidRPr="00114C24">
              <w:rPr>
                <w:noProof/>
              </w:rPr>
              <w:t xml:space="preserve">In </w:t>
            </w:r>
            <w:r w:rsidR="00473B14">
              <w:rPr>
                <w:noProof/>
              </w:rPr>
              <w:t xml:space="preserve">§ </w:t>
            </w:r>
            <w:r w:rsidR="00473B14" w:rsidRPr="00114C24">
              <w:rPr>
                <w:noProof/>
              </w:rPr>
              <w:t>4.9.1.3.3              Execution phase</w:t>
            </w:r>
            <w:bookmarkEnd w:id="3"/>
            <w:r w:rsidR="00473B14">
              <w:rPr>
                <w:noProof/>
              </w:rPr>
              <w:t>, step 6c</w:t>
            </w:r>
          </w:p>
          <w:p w:rsidR="00473B14" w:rsidRPr="00114C24" w:rsidRDefault="00473B14" w:rsidP="00473B14">
            <w:pPr>
              <w:pStyle w:val="CRCoverPage"/>
              <w:spacing w:after="0"/>
              <w:ind w:left="568"/>
              <w:rPr>
                <w:noProof/>
              </w:rPr>
            </w:pPr>
            <w:r w:rsidRPr="00114C24">
              <w:rPr>
                <w:noProof/>
              </w:rPr>
              <w:t>6c. [Conditional] S-AMF to SMF: Nsmf_PDUSession_ReleaseSMContext Request (SUPI, PDU Session ID, N2 SM Information (Secondary RAT Usage Data)).</w:t>
            </w:r>
          </w:p>
          <w:p w:rsidR="00473B14" w:rsidRDefault="00473B14" w:rsidP="00473B14">
            <w:pPr>
              <w:pStyle w:val="CRCoverPage"/>
              <w:spacing w:after="0"/>
              <w:ind w:left="568"/>
              <w:rPr>
                <w:lang w:eastAsia="ko-KR"/>
              </w:rPr>
            </w:pPr>
            <w:r w:rsidRPr="00114C24">
              <w:t xml:space="preserve"> If the PDU Session(s) is not accepted by the T-AMF </w:t>
            </w:r>
            <w:r w:rsidRPr="00473B14">
              <w:rPr>
                <w:u w:val="single"/>
              </w:rPr>
              <w:t>(e.g.</w:t>
            </w:r>
            <w:r w:rsidRPr="00114C24">
              <w:t xml:space="preserve"> S-NSSAI associated with the PDU Session is not available in the T-AMF), S-AMF triggers PDU Session Release procedure as specified in clause</w:t>
            </w:r>
            <w:r w:rsidRPr="00114C24">
              <w:rPr>
                <w:lang w:eastAsia="ko-KR"/>
              </w:rPr>
              <w:t> 4.3.4.2 after the S-AMF is notified for the reception of N2 Handover Notify in step 6a</w:t>
            </w:r>
          </w:p>
          <w:p w:rsidR="00473B14" w:rsidRDefault="00473B14" w:rsidP="00473B14">
            <w:pPr>
              <w:pStyle w:val="CRCoverPage"/>
              <w:spacing w:after="0"/>
              <w:ind w:left="284"/>
            </w:pPr>
            <w:r>
              <w:rPr>
                <w:lang w:eastAsia="ko-KR"/>
              </w:rPr>
              <w:t xml:space="preserve">The only case where </w:t>
            </w:r>
            <w:r w:rsidRPr="00114C24">
              <w:t>S-AMF</w:t>
            </w:r>
            <w:r w:rsidR="00163CD4">
              <w:t xml:space="preserve"> </w:t>
            </w:r>
            <w:r>
              <w:t xml:space="preserve">is to </w:t>
            </w:r>
            <w:r w:rsidRPr="00114C24">
              <w:t>trigger PDU Session Release procedure</w:t>
            </w:r>
            <w:r>
              <w:t xml:space="preserve"> is due to a slice not supported in the target area. Thus the “</w:t>
            </w:r>
            <w:r w:rsidRPr="00473B14">
              <w:rPr>
                <w:u w:val="single"/>
              </w:rPr>
              <w:t>e.g.</w:t>
            </w:r>
            <w:r>
              <w:rPr>
                <w:u w:val="single"/>
              </w:rPr>
              <w:t>”</w:t>
            </w:r>
            <w:r>
              <w:t xml:space="preserve"> is to be transformed into an “i.e.”</w:t>
            </w:r>
          </w:p>
          <w:p w:rsidR="0022170D" w:rsidRPr="00DD2D13" w:rsidRDefault="0022170D" w:rsidP="00473B14">
            <w:pPr>
              <w:pStyle w:val="CRCoverPage"/>
              <w:spacing w:after="0"/>
              <w:ind w:left="284"/>
            </w:pPr>
            <w:r>
              <w:t xml:space="preserve">This is to align with 29.518 </w:t>
            </w:r>
            <w:r w:rsidRPr="00DD2D13">
              <w:t xml:space="preserve">Table 6.1.6.2.39-1: Definition of type </w:t>
            </w:r>
            <w:proofErr w:type="spellStart"/>
            <w:r w:rsidRPr="00DD2D13">
              <w:t>UeRegStatusUpdateReqData</w:t>
            </w:r>
            <w:proofErr w:type="spellEnd"/>
            <w:r>
              <w:t xml:space="preserve"> where the </w:t>
            </w:r>
            <w:proofErr w:type="spellStart"/>
            <w:r w:rsidRPr="00DD2D13">
              <w:t>toReleaseSessionList</w:t>
            </w:r>
            <w:proofErr w:type="spellEnd"/>
            <w:r w:rsidRPr="00DD2D13">
              <w:t xml:space="preserve"> is associated with following description: </w:t>
            </w:r>
          </w:p>
          <w:p w:rsidR="0022170D" w:rsidRPr="00DD2D13" w:rsidRDefault="0022170D" w:rsidP="0022170D">
            <w:pPr>
              <w:pStyle w:val="TAL"/>
              <w:ind w:left="568"/>
              <w:rPr>
                <w:sz w:val="20"/>
              </w:rPr>
            </w:pPr>
            <w:r w:rsidRPr="00DD2D13">
              <w:rPr>
                <w:sz w:val="20"/>
              </w:rPr>
              <w:t>This IE shall be present during UE Context Transfer procedure</w:t>
            </w:r>
            <w:r w:rsidRPr="00DD2D13">
              <w:rPr>
                <w:sz w:val="20"/>
                <w:u w:val="single"/>
              </w:rPr>
              <w:t>, if there are any PDU session(s) associated with Network Slice(s) which become no longer available.</w:t>
            </w:r>
            <w:r w:rsidRPr="00DD2D13">
              <w:rPr>
                <w:sz w:val="20"/>
              </w:rPr>
              <w:t xml:space="preserve"> When present, this IE shall include all the PDU session(s) associated with no longer available S-NSSAI(s).</w:t>
            </w:r>
          </w:p>
          <w:p w:rsidR="00473B14" w:rsidRDefault="00473B14" w:rsidP="00473B14">
            <w:pPr>
              <w:pStyle w:val="CRCoverPage"/>
              <w:spacing w:after="0"/>
              <w:ind w:left="100"/>
              <w:rPr>
                <w:noProof/>
              </w:rPr>
            </w:pPr>
          </w:p>
          <w:p w:rsidR="00473B14" w:rsidRDefault="00587DB7" w:rsidP="00473B14">
            <w:pPr>
              <w:pStyle w:val="CRCoverPage"/>
              <w:numPr>
                <w:ilvl w:val="0"/>
                <w:numId w:val="1"/>
              </w:numPr>
              <w:spacing w:after="0"/>
            </w:pPr>
            <w:bookmarkStart w:id="4" w:name="_Toc11173257"/>
            <w:r>
              <w:t>(</w:t>
            </w:r>
            <w:r w:rsidR="00163CD4">
              <w:rPr>
                <w:noProof/>
              </w:rPr>
              <w:t>AMF change</w:t>
            </w:r>
            <w:r w:rsidR="00163CD4">
              <w:t xml:space="preserve"> </w:t>
            </w:r>
            <w:proofErr w:type="spellStart"/>
            <w:r w:rsidR="00163CD4">
              <w:t>Iin</w:t>
            </w:r>
            <w:proofErr w:type="spellEnd"/>
            <w:r w:rsidR="00163CD4">
              <w:t xml:space="preserve"> case of </w:t>
            </w:r>
            <w:r>
              <w:t xml:space="preserve">idle mode mobility) </w:t>
            </w:r>
            <w:r w:rsidR="00473B14">
              <w:t xml:space="preserve">In § </w:t>
            </w:r>
            <w:r w:rsidR="00473B14" w:rsidRPr="00050CA8">
              <w:t>4.2.2.2.2</w:t>
            </w:r>
            <w:r w:rsidR="00473B14" w:rsidRPr="00050CA8">
              <w:tab/>
              <w:t>General Registration</w:t>
            </w:r>
            <w:bookmarkEnd w:id="4"/>
            <w:r w:rsidR="00473B14">
              <w:t>, step 17 reads</w:t>
            </w:r>
          </w:p>
          <w:p w:rsidR="00473B14" w:rsidRPr="00F50AE3" w:rsidRDefault="00473B14" w:rsidP="00473B14">
            <w:pPr>
              <w:pStyle w:val="B2"/>
              <w:rPr>
                <w:lang w:eastAsia="zh-CN"/>
              </w:rPr>
            </w:pPr>
            <w:r>
              <w:rPr>
                <w:lang w:eastAsia="zh-CN"/>
              </w:rPr>
              <w:t xml:space="preserve">     If </w:t>
            </w:r>
            <w:r w:rsidRPr="00784181">
              <w:rPr>
                <w:lang w:eastAsia="zh-CN"/>
              </w:rPr>
              <w:t xml:space="preserve">any </w:t>
            </w:r>
            <w:r>
              <w:rPr>
                <w:lang w:eastAsia="zh-CN"/>
              </w:rPr>
              <w:t>PDU Session</w:t>
            </w:r>
            <w:r w:rsidRPr="00784181">
              <w:rPr>
                <w:lang w:eastAsia="zh-CN"/>
              </w:rPr>
              <w:t xml:space="preserve"> status </w:t>
            </w:r>
            <w:r>
              <w:rPr>
                <w:lang w:eastAsia="zh-CN"/>
              </w:rPr>
              <w:t xml:space="preserve">indicates that it is released at the UE, </w:t>
            </w:r>
            <w:r w:rsidRPr="00473B14">
              <w:rPr>
                <w:u w:val="single"/>
                <w:lang w:eastAsia="zh-CN"/>
              </w:rPr>
              <w:t>or a change of the set of network slices for a UE where a network slice instance is no longer available</w:t>
            </w:r>
            <w:r>
              <w:rPr>
                <w:lang w:eastAsia="zh-CN"/>
              </w:rPr>
              <w:t xml:space="preserve"> (as described in TS 23.501 [2] clause 5.15.5.2.2)</w:t>
            </w:r>
            <w:r w:rsidRPr="00784181">
              <w:rPr>
                <w:lang w:eastAsia="zh-CN"/>
              </w:rPr>
              <w:t xml:space="preserve">, the </w:t>
            </w:r>
            <w:r w:rsidR="00F45AAF">
              <w:rPr>
                <w:lang w:eastAsia="zh-CN"/>
              </w:rPr>
              <w:t>[new]</w:t>
            </w:r>
            <w:r w:rsidRPr="00784181">
              <w:rPr>
                <w:lang w:eastAsia="zh-CN"/>
              </w:rPr>
              <w:t xml:space="preserve">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rsidR="00473B14" w:rsidRDefault="00473B14" w:rsidP="00473B14">
            <w:pPr>
              <w:pStyle w:val="CRCoverPage"/>
              <w:spacing w:after="0"/>
              <w:ind w:left="284"/>
              <w:rPr>
                <w:lang w:eastAsia="zh-CN"/>
              </w:rPr>
            </w:pPr>
            <w:r>
              <w:lastRenderedPageBreak/>
              <w:t xml:space="preserve">The AMF that is to invoke </w:t>
            </w:r>
            <w:proofErr w:type="spellStart"/>
            <w:r w:rsidRPr="00BC44AD">
              <w:rPr>
                <w:lang w:eastAsia="zh-CN"/>
              </w:rPr>
              <w:t>Nsmf_PDUSession_ReleaseSMContext</w:t>
            </w:r>
            <w:proofErr w:type="spellEnd"/>
            <w:r>
              <w:rPr>
                <w:lang w:eastAsia="zh-CN"/>
              </w:rPr>
              <w:t xml:space="preserve"> service is the old AMF (and not the new AMF as current </w:t>
            </w:r>
            <w:r w:rsidR="0022170D">
              <w:rPr>
                <w:lang w:eastAsia="zh-CN"/>
              </w:rPr>
              <w:t xml:space="preserve">defined </w:t>
            </w:r>
            <w:r>
              <w:rPr>
                <w:lang w:eastAsia="zh-CN"/>
              </w:rPr>
              <w:t>registration procedure)</w:t>
            </w:r>
          </w:p>
          <w:p w:rsidR="0022170D" w:rsidRDefault="0022170D" w:rsidP="00473B14">
            <w:pPr>
              <w:pStyle w:val="CRCoverPage"/>
              <w:spacing w:after="0"/>
              <w:ind w:left="284"/>
              <w:rPr>
                <w:lang w:eastAsia="zh-CN"/>
              </w:rPr>
            </w:pPr>
            <w:r>
              <w:rPr>
                <w:lang w:eastAsia="zh-CN"/>
              </w:rPr>
              <w:t>This is to comply with following requirements from 23.501 §</w:t>
            </w:r>
            <w:r>
              <w:rPr>
                <w:color w:val="843C0C"/>
                <w:lang w:val="en-US"/>
              </w:rPr>
              <w:t xml:space="preserve"> </w:t>
            </w:r>
            <w:r w:rsidRPr="00FC0074">
              <w:rPr>
                <w:lang w:eastAsia="zh-CN"/>
              </w:rPr>
              <w:t>5.15.5.2.2</w:t>
            </w:r>
          </w:p>
          <w:p w:rsidR="0022170D" w:rsidRPr="0022170D" w:rsidRDefault="0022170D" w:rsidP="0022170D">
            <w:pPr>
              <w:pStyle w:val="B1"/>
              <w:ind w:left="852"/>
              <w:rPr>
                <w:rFonts w:ascii="Arial" w:hAnsi="Arial"/>
                <w:lang w:eastAsia="zh-CN"/>
              </w:rPr>
            </w:pPr>
            <w:r>
              <w:rPr>
                <w:color w:val="843C0C"/>
                <w:lang w:val="en-US" w:eastAsia="zh-CN"/>
              </w:rPr>
              <w:t xml:space="preserve">     </w:t>
            </w:r>
            <w:r w:rsidRPr="0022170D">
              <w:rPr>
                <w:rFonts w:ascii="Arial" w:hAnsi="Arial"/>
                <w:lang w:eastAsia="zh-CN"/>
              </w:rPr>
              <w:t xml:space="preserve">If the Network Slice becomes no longer available upon a change of AMF (e.g. due to Registration Area change), the new AMF indicates to the old AMF that the PDU Session(s) corresponding to the relevant S-NSSAI shall be released. </w:t>
            </w:r>
            <w:r w:rsidRPr="0022170D">
              <w:rPr>
                <w:rFonts w:ascii="Arial" w:hAnsi="Arial"/>
                <w:u w:val="single"/>
                <w:lang w:eastAsia="zh-CN"/>
              </w:rPr>
              <w:t>The old AMF informs the corresponding SMF(s) to release the indicated PDU Session(s).</w:t>
            </w:r>
            <w:r w:rsidRPr="0022170D">
              <w:rPr>
                <w:rFonts w:ascii="Arial" w:hAnsi="Arial"/>
                <w:lang w:eastAsia="zh-CN"/>
              </w:rPr>
              <w:t xml:space="preserve"> The SMF(s) release the PDU Session(s) as described in clause 4.3.4 of TS 23.502 [3]. Then the new AMF modifies the PDU Session Status correspondingly. The PDU Session(s) context is locally released in the UE </w:t>
            </w:r>
            <w:bookmarkStart w:id="5" w:name="OLE_LINK9"/>
            <w:r w:rsidRPr="0022170D">
              <w:rPr>
                <w:rFonts w:ascii="Arial" w:hAnsi="Arial"/>
                <w:lang w:eastAsia="zh-CN"/>
              </w:rPr>
              <w:t>after receiving the PDU Session Status in the Registration Accept message</w:t>
            </w:r>
            <w:bookmarkEnd w:id="5"/>
            <w:r w:rsidRPr="0022170D">
              <w:rPr>
                <w:rFonts w:ascii="Arial" w:hAnsi="Arial"/>
                <w:lang w:eastAsia="zh-CN"/>
              </w:rPr>
              <w:t>.</w:t>
            </w:r>
          </w:p>
          <w:p w:rsidR="0022170D" w:rsidRDefault="00F45AAF" w:rsidP="00473B14">
            <w:pPr>
              <w:pStyle w:val="CRCoverPage"/>
              <w:spacing w:after="0"/>
              <w:ind w:left="284"/>
              <w:rPr>
                <w:lang w:eastAsia="zh-CN"/>
              </w:rPr>
            </w:pPr>
            <w:r>
              <w:rPr>
                <w:lang w:val="en-US" w:eastAsia="zh-CN"/>
              </w:rPr>
              <w:t xml:space="preserve">And this action is carried out in step 10 upon reception of </w:t>
            </w:r>
            <w:r w:rsidR="00F8677D" w:rsidRPr="00140E21">
              <w:rPr>
                <w:lang w:eastAsia="zh-CN"/>
              </w:rPr>
              <w:t xml:space="preserve">new AMF to old AMF: </w:t>
            </w:r>
            <w:proofErr w:type="spellStart"/>
            <w:r w:rsidR="00F8677D" w:rsidRPr="00140E21">
              <w:rPr>
                <w:lang w:eastAsia="zh-CN"/>
              </w:rPr>
              <w:t>Namf_Communication_RegistrationCompleteNotify</w:t>
            </w:r>
            <w:proofErr w:type="spellEnd"/>
            <w:r w:rsidR="00FA1E4A">
              <w:rPr>
                <w:lang w:eastAsia="zh-CN"/>
              </w:rPr>
              <w:t>.</w:t>
            </w:r>
          </w:p>
          <w:p w:rsidR="00FA1E4A" w:rsidRPr="003B2883" w:rsidRDefault="00FA1E4A" w:rsidP="00FA1E4A">
            <w:pPr>
              <w:pStyle w:val="CRCoverPage"/>
              <w:spacing w:after="0"/>
              <w:ind w:left="284"/>
            </w:pPr>
            <w:r>
              <w:rPr>
                <w:lang w:eastAsia="zh-CN"/>
              </w:rPr>
              <w:t xml:space="preserve">Refer also for Step 10 to 29.518 </w:t>
            </w:r>
            <w:r w:rsidRPr="003B2883">
              <w:rPr>
                <w:noProof/>
              </w:rPr>
              <w:t>Table </w:t>
            </w:r>
            <w:r w:rsidRPr="003B2883">
              <w:t xml:space="preserve">6.1.6.2.39-1: </w:t>
            </w:r>
            <w:r w:rsidRPr="003B2883">
              <w:rPr>
                <w:noProof/>
              </w:rPr>
              <w:t xml:space="preserve">Definition of type </w:t>
            </w:r>
            <w:proofErr w:type="spellStart"/>
            <w:r w:rsidRPr="003B2883">
              <w:rPr>
                <w:lang w:eastAsia="zh-CN"/>
              </w:rPr>
              <w:t>UeRegStatusUpdateReqData</w:t>
            </w:r>
            <w:proofErr w:type="spellEnd"/>
          </w:p>
          <w:p w:rsidR="00FA1E4A" w:rsidRPr="00FA1E4A" w:rsidRDefault="00FA1E4A" w:rsidP="00473B14">
            <w:pPr>
              <w:pStyle w:val="CRCoverPage"/>
              <w:spacing w:after="0"/>
              <w:ind w:left="284"/>
              <w:rPr>
                <w:lang w:eastAsia="zh-CN"/>
              </w:rPr>
            </w:pPr>
          </w:p>
          <w:p w:rsidR="00F45AAF" w:rsidRDefault="00F45AAF" w:rsidP="00473B14">
            <w:pPr>
              <w:pStyle w:val="CRCoverPage"/>
              <w:spacing w:after="0"/>
              <w:ind w:left="284"/>
              <w:rPr>
                <w:lang w:val="en-US" w:eastAsia="zh-CN"/>
              </w:rPr>
            </w:pPr>
          </w:p>
          <w:p w:rsidR="00D440A8" w:rsidRDefault="00D440A8" w:rsidP="00D440A8">
            <w:pPr>
              <w:pStyle w:val="CRCoverPage"/>
              <w:numPr>
                <w:ilvl w:val="0"/>
                <w:numId w:val="1"/>
              </w:numPr>
              <w:spacing w:after="0"/>
            </w:pPr>
            <w:bookmarkStart w:id="6" w:name="_Hlk16177890"/>
            <w:r>
              <w:t xml:space="preserve">(N2 HO) In § </w:t>
            </w:r>
            <w:bookmarkStart w:id="7" w:name="_Toc11173368"/>
            <w:r w:rsidR="006570B0" w:rsidRPr="00050CA8">
              <w:t>4.9.1.3.2</w:t>
            </w:r>
            <w:r w:rsidR="006570B0" w:rsidRPr="00050CA8">
              <w:tab/>
              <w:t>Preparation phase</w:t>
            </w:r>
            <w:bookmarkEnd w:id="7"/>
            <w:r>
              <w:t xml:space="preserve">, step </w:t>
            </w:r>
            <w:r w:rsidR="006570B0">
              <w:t>5</w:t>
            </w:r>
            <w:r>
              <w:t xml:space="preserve"> reads</w:t>
            </w:r>
          </w:p>
          <w:p w:rsidR="00587DB7" w:rsidRPr="00D440A8" w:rsidRDefault="00587DB7" w:rsidP="00473B14">
            <w:pPr>
              <w:pStyle w:val="CRCoverPage"/>
              <w:spacing w:after="0"/>
              <w:ind w:left="284"/>
              <w:rPr>
                <w:lang w:eastAsia="zh-CN"/>
              </w:rPr>
            </w:pPr>
          </w:p>
          <w:p w:rsidR="00587DB7" w:rsidRPr="00FC0074" w:rsidRDefault="00587DB7" w:rsidP="00FC0074">
            <w:pPr>
              <w:pStyle w:val="B1"/>
              <w:ind w:left="852"/>
              <w:rPr>
                <w:lang w:val="en-US" w:eastAsia="zh-CN"/>
              </w:rPr>
            </w:pPr>
            <w:r w:rsidRPr="00FC0074">
              <w:rPr>
                <w:lang w:val="en-US" w:eastAsia="zh-CN"/>
              </w:rPr>
              <w:t>In the case that the SMF fails to find a suitable I-UPF, the SMF decides to (based on local policies) either:</w:t>
            </w:r>
          </w:p>
          <w:p w:rsidR="00587DB7" w:rsidRPr="00FC0074" w:rsidRDefault="00587DB7" w:rsidP="00FC0074">
            <w:pPr>
              <w:pStyle w:val="B1"/>
              <w:ind w:left="852"/>
              <w:rPr>
                <w:lang w:val="en-US" w:eastAsia="zh-CN"/>
              </w:rPr>
            </w:pPr>
            <w:r w:rsidRPr="00FC0074">
              <w:rPr>
                <w:lang w:val="en-US" w:eastAsia="zh-CN"/>
              </w:rPr>
              <w:t>-    trigger re-establishment of PDU Session. After handover procedure, SMF sends N1 message to the UE via the AMF by invoking Namf_Communication_N1N2MessageTransfer containing the cause indicating PDU Session re-establishment is required for the UE; or</w:t>
            </w:r>
          </w:p>
          <w:p w:rsidR="00587DB7" w:rsidRPr="00FC0074" w:rsidRDefault="00587DB7" w:rsidP="00FC0074">
            <w:pPr>
              <w:pStyle w:val="B1"/>
              <w:ind w:left="852"/>
              <w:rPr>
                <w:lang w:val="en-US" w:eastAsia="zh-CN"/>
              </w:rPr>
            </w:pPr>
            <w:r w:rsidRPr="00FC0074">
              <w:rPr>
                <w:lang w:val="en-US" w:eastAsia="zh-CN"/>
              </w:rPr>
              <w:t>-    keep the PDU Session, but reject the activation request of User Plane connection for the PDU Session and inform the AMF about it; or</w:t>
            </w:r>
          </w:p>
          <w:p w:rsidR="00587DB7" w:rsidRPr="00FC0074" w:rsidRDefault="00587DB7" w:rsidP="00FC0074">
            <w:pPr>
              <w:pStyle w:val="B1"/>
              <w:ind w:left="852"/>
              <w:rPr>
                <w:lang w:val="en-US" w:eastAsia="zh-CN"/>
              </w:rPr>
            </w:pPr>
            <w:r w:rsidRPr="00FC0074">
              <w:rPr>
                <w:lang w:val="en-US" w:eastAsia="zh-CN"/>
              </w:rPr>
              <w:t>-    release the PDU Session after handover procedure.</w:t>
            </w:r>
          </w:p>
          <w:p w:rsidR="00587DB7" w:rsidRDefault="009B5DDE" w:rsidP="00FC0074">
            <w:pPr>
              <w:ind w:left="284"/>
              <w:rPr>
                <w:lang w:eastAsia="zh-CN"/>
              </w:rPr>
            </w:pPr>
            <w:r>
              <w:rPr>
                <w:lang w:eastAsia="zh-CN"/>
              </w:rPr>
              <w:t>T</w:t>
            </w:r>
            <w:r w:rsidR="00587DB7" w:rsidRPr="00FC0074">
              <w:rPr>
                <w:lang w:eastAsia="zh-CN"/>
              </w:rPr>
              <w:t>he same SMF req</w:t>
            </w:r>
            <w:r>
              <w:rPr>
                <w:lang w:eastAsia="zh-CN"/>
              </w:rPr>
              <w:t>uirements</w:t>
            </w:r>
            <w:r w:rsidR="00587DB7" w:rsidRPr="00FC0074">
              <w:rPr>
                <w:lang w:eastAsia="zh-CN"/>
              </w:rPr>
              <w:t xml:space="preserve"> </w:t>
            </w:r>
            <w:r>
              <w:rPr>
                <w:lang w:eastAsia="zh-CN"/>
              </w:rPr>
              <w:t>should apply</w:t>
            </w:r>
            <w:r w:rsidR="00587DB7" w:rsidRPr="00FC0074">
              <w:rPr>
                <w:lang w:eastAsia="zh-CN"/>
              </w:rPr>
              <w:t xml:space="preserve"> in step 11a of preparation phase, </w:t>
            </w:r>
            <w:r w:rsidR="00044EF8">
              <w:rPr>
                <w:lang w:eastAsia="zh-CN"/>
              </w:rPr>
              <w:t>but it is not the case:</w:t>
            </w:r>
          </w:p>
          <w:p w:rsidR="00D440A8" w:rsidRDefault="00FC0074" w:rsidP="00D440A8">
            <w:pPr>
              <w:pStyle w:val="B1"/>
              <w:rPr>
                <w:lang w:eastAsia="zh-CN"/>
              </w:rPr>
            </w:pPr>
            <w:r>
              <w:rPr>
                <w:lang w:eastAsia="zh-CN"/>
              </w:rPr>
              <w:t xml:space="preserve">     </w:t>
            </w:r>
            <w:r w:rsidR="00D440A8">
              <w:rPr>
                <w:lang w:eastAsia="zh-CN"/>
              </w:rPr>
              <w:t xml:space="preserve">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w:t>
            </w:r>
            <w:r w:rsidR="00D440A8" w:rsidRPr="00426A65">
              <w:rPr>
                <w:highlight w:val="yellow"/>
                <w:lang w:eastAsia="zh-CN"/>
              </w:rPr>
              <w:t>other</w:t>
            </w:r>
            <w:r w:rsidR="00D440A8">
              <w:rPr>
                <w:lang w:eastAsia="zh-CN"/>
              </w:rPr>
              <w:t xml:space="preserve"> cases of PDU Session rejection, </w:t>
            </w:r>
            <w:r w:rsidR="00D440A8" w:rsidRPr="00FC0074">
              <w:rPr>
                <w:u w:val="single"/>
                <w:lang w:eastAsia="zh-CN"/>
              </w:rPr>
              <w:t>the SMF can decide whether to release the PDU Session or to deactivate the UP connection of this PDU Session</w:t>
            </w:r>
            <w:r w:rsidR="00D440A8">
              <w:rPr>
                <w:lang w:eastAsia="zh-CN"/>
              </w:rPr>
              <w:t>.</w:t>
            </w:r>
          </w:p>
          <w:p w:rsidR="00D440A8" w:rsidRDefault="009B5DDE" w:rsidP="00FC0074">
            <w:pPr>
              <w:ind w:left="284"/>
              <w:rPr>
                <w:lang w:eastAsia="zh-CN"/>
              </w:rPr>
            </w:pPr>
            <w:r>
              <w:rPr>
                <w:lang w:eastAsia="zh-CN"/>
              </w:rPr>
              <w:t xml:space="preserve">In this case it is not mentioned that </w:t>
            </w:r>
            <w:r w:rsidR="00FC0074">
              <w:rPr>
                <w:lang w:eastAsia="zh-CN"/>
              </w:rPr>
              <w:t xml:space="preserve">the SMF </w:t>
            </w:r>
            <w:r>
              <w:rPr>
                <w:lang w:eastAsia="zh-CN"/>
              </w:rPr>
              <w:t>may</w:t>
            </w:r>
            <w:r w:rsidR="00FC0074">
              <w:rPr>
                <w:lang w:eastAsia="zh-CN"/>
              </w:rPr>
              <w:t xml:space="preserve"> trigger </w:t>
            </w:r>
            <w:r w:rsidR="00FC0074">
              <w:rPr>
                <w:lang w:val="en-US" w:eastAsia="zh-CN"/>
              </w:rPr>
              <w:t xml:space="preserve">the </w:t>
            </w:r>
            <w:r w:rsidR="00FC0074" w:rsidRPr="00FC0074">
              <w:rPr>
                <w:lang w:val="en-US" w:eastAsia="zh-CN"/>
              </w:rPr>
              <w:t>re-establishment of PDU Session</w:t>
            </w:r>
            <w:r w:rsidR="00FC0074">
              <w:rPr>
                <w:lang w:val="en-US" w:eastAsia="zh-CN"/>
              </w:rPr>
              <w:t xml:space="preserve"> (per SSC mode 2</w:t>
            </w:r>
            <w:r w:rsidR="00426A65">
              <w:rPr>
                <w:lang w:val="en-US" w:eastAsia="zh-CN"/>
              </w:rPr>
              <w:t>/3</w:t>
            </w:r>
            <w:r w:rsidR="00FC0074">
              <w:rPr>
                <w:lang w:val="en-US" w:eastAsia="zh-CN"/>
              </w:rPr>
              <w:t>)</w:t>
            </w:r>
            <w:r>
              <w:rPr>
                <w:lang w:val="en-US" w:eastAsia="zh-CN"/>
              </w:rPr>
              <w:t xml:space="preserve"> and this gap should be corrected</w:t>
            </w:r>
          </w:p>
          <w:bookmarkEnd w:id="6"/>
          <w:p w:rsidR="00587DB7" w:rsidRPr="00587DB7" w:rsidRDefault="00587DB7" w:rsidP="00473B14">
            <w:pPr>
              <w:pStyle w:val="CRCoverPage"/>
              <w:spacing w:after="0"/>
              <w:ind w:left="284"/>
              <w:rPr>
                <w:lang w:eastAsia="zh-CN"/>
              </w:rPr>
            </w:pPr>
          </w:p>
          <w:p w:rsidR="006D5436" w:rsidRDefault="006D5436" w:rsidP="006D5436">
            <w:pPr>
              <w:pStyle w:val="CRCoverPage"/>
              <w:numPr>
                <w:ilvl w:val="0"/>
                <w:numId w:val="1"/>
              </w:numPr>
              <w:spacing w:after="0"/>
              <w:rPr>
                <w:lang w:val="en-US"/>
              </w:rPr>
            </w:pPr>
            <w:r>
              <w:rPr>
                <w:lang w:val="en-US"/>
              </w:rPr>
              <w:t xml:space="preserve">23.502 call flow of section 4.12.5 “UE Requested PDU Session Establishment via Untrusted non-3GPP Access” refers to message #6 (N3IWF to AMF) as </w:t>
            </w:r>
            <w:r>
              <w:rPr>
                <w:i/>
                <w:iCs/>
                <w:lang w:val="en-US"/>
              </w:rPr>
              <w:t>N2 PDU Session Request Ack</w:t>
            </w:r>
            <w:r>
              <w:rPr>
                <w:lang w:val="en-US"/>
              </w:rPr>
              <w:t>. But on TS 23.502 section 4.3.2.2.1 the same message is referred as “N2 PDU Session Response” #14.</w:t>
            </w:r>
          </w:p>
          <w:p w:rsidR="006D5436" w:rsidRDefault="006D5436" w:rsidP="006D5436">
            <w:pPr>
              <w:pStyle w:val="CRCoverPage"/>
              <w:spacing w:after="0"/>
              <w:ind w:left="360"/>
              <w:rPr>
                <w:lang w:val="en-US"/>
              </w:rPr>
            </w:pPr>
            <w:r>
              <w:rPr>
                <w:lang w:val="en-US"/>
              </w:rPr>
              <w:t xml:space="preserve">This corresponds to N2 </w:t>
            </w:r>
            <w:r>
              <w:t>PDU session resource setup</w:t>
            </w:r>
            <w:r>
              <w:t xml:space="preserve"> Request / response and the wording needs to be aligned</w:t>
            </w:r>
          </w:p>
          <w:p w:rsidR="00473B14" w:rsidRPr="006D5436" w:rsidRDefault="00473B14">
            <w:pPr>
              <w:pStyle w:val="CRCoverPage"/>
              <w:spacing w:after="0"/>
              <w:ind w:left="100"/>
              <w:rPr>
                <w:noProof/>
                <w:lang w:val="en-US"/>
              </w:rPr>
            </w:pPr>
          </w:p>
        </w:tc>
      </w:tr>
      <w:bookmarkEnd w:id="2"/>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4C24" w:rsidRPr="00114C24" w:rsidRDefault="00D0740C" w:rsidP="00114C24">
            <w:pPr>
              <w:pStyle w:val="CRCoverPage"/>
              <w:spacing w:after="0"/>
              <w:ind w:left="100"/>
              <w:rPr>
                <w:noProof/>
              </w:rPr>
            </w:pPr>
            <w:r>
              <w:rPr>
                <w:noProof/>
              </w:rPr>
              <w:t>As indicated in the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740C">
            <w:pPr>
              <w:pStyle w:val="CRCoverPage"/>
              <w:spacing w:after="0"/>
              <w:ind w:left="100"/>
              <w:rPr>
                <w:noProof/>
              </w:rPr>
            </w:pPr>
            <w:r>
              <w:rPr>
                <w:noProof/>
              </w:rPr>
              <w:t>Inconsistent stage 2 (between 23.501 and 23.502) and inconsistences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6A56">
            <w:pPr>
              <w:pStyle w:val="CRCoverPage"/>
              <w:spacing w:after="0"/>
              <w:ind w:left="100"/>
              <w:rPr>
                <w:noProof/>
              </w:rPr>
            </w:pPr>
            <w:r w:rsidRPr="00114C24">
              <w:rPr>
                <w:noProof/>
              </w:rPr>
              <w:t>4.9.1.3.</w:t>
            </w:r>
            <w:r>
              <w:rPr>
                <w:noProof/>
              </w:rPr>
              <w:t xml:space="preserve">2 ; </w:t>
            </w:r>
            <w:r w:rsidRPr="00114C24">
              <w:rPr>
                <w:noProof/>
              </w:rPr>
              <w:t>4.9.1.3.3</w:t>
            </w:r>
            <w:r>
              <w:rPr>
                <w:noProof/>
              </w:rPr>
              <w:t xml:space="preserve"> ; </w:t>
            </w:r>
            <w:r w:rsidR="009B5DDE" w:rsidRPr="00050CA8">
              <w:t>4.2.2.2.2</w:t>
            </w:r>
            <w:r w:rsidR="006D5436">
              <w:t xml:space="preserve"> ; 4.12.5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C8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C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C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7037C" w:rsidTr="00371809">
        <w:tc>
          <w:tcPr>
            <w:tcW w:w="2694" w:type="dxa"/>
            <w:tcBorders>
              <w:top w:val="single" w:sz="4" w:space="0" w:color="auto"/>
              <w:left w:val="single" w:sz="4" w:space="0" w:color="auto"/>
              <w:bottom w:val="single" w:sz="4" w:space="0" w:color="auto"/>
            </w:tcBorders>
          </w:tcPr>
          <w:p w:rsidR="0077037C" w:rsidRDefault="0077037C"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7037C" w:rsidRDefault="0077037C" w:rsidP="0037180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834F5" w:rsidRDefault="008834F5" w:rsidP="008834F5">
      <w:pPr>
        <w:rPr>
          <w:noProof/>
        </w:rPr>
      </w:pPr>
    </w:p>
    <w:p w:rsidR="00276A56" w:rsidRPr="00140E21" w:rsidRDefault="00276A56" w:rsidP="00276A56">
      <w:pPr>
        <w:pStyle w:val="Heading5"/>
      </w:pPr>
      <w:bookmarkStart w:id="8" w:name="_Toc20204042"/>
      <w:r w:rsidRPr="00140E21">
        <w:t>4.9.1.3.2</w:t>
      </w:r>
      <w:r w:rsidRPr="00140E21">
        <w:tab/>
        <w:t>Preparation phase</w:t>
      </w:r>
      <w:bookmarkEnd w:id="8"/>
    </w:p>
    <w:bookmarkStart w:id="9" w:name="_MON_1590393606"/>
    <w:bookmarkEnd w:id="9"/>
    <w:p w:rsidR="00276A56" w:rsidRPr="00140E21" w:rsidRDefault="00276A56" w:rsidP="00276A56">
      <w:pPr>
        <w:pStyle w:val="TH"/>
      </w:pPr>
      <w:r w:rsidRPr="00140E21">
        <w:object w:dxaOrig="9980" w:dyaOrig="8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18.5pt" o:ole="">
            <v:imagedata r:id="rId18" o:title=""/>
          </v:shape>
          <o:OLEObject Type="Embed" ProgID="Word.Picture.8" ShapeID="_x0000_i1025" DrawAspect="Content" ObjectID="_1631689060" r:id="rId19"/>
        </w:object>
      </w:r>
    </w:p>
    <w:p w:rsidR="00276A56" w:rsidRPr="00140E21" w:rsidRDefault="00276A56" w:rsidP="00276A56">
      <w:pPr>
        <w:pStyle w:val="TF"/>
      </w:pPr>
      <w:r w:rsidRPr="00140E21">
        <w:t>Figure 4.9.1.3.2-1: Inter NG-RAN node N2 based handover, Preparation phase</w:t>
      </w:r>
    </w:p>
    <w:p w:rsidR="00276A56" w:rsidRPr="00140E21" w:rsidRDefault="00276A56" w:rsidP="00276A5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276A56" w:rsidRPr="00140E21" w:rsidRDefault="00276A56" w:rsidP="00276A56">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rsidR="00276A56" w:rsidRPr="00140E21" w:rsidRDefault="00276A56" w:rsidP="00276A56">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276A56" w:rsidRPr="00140E21" w:rsidRDefault="00276A56" w:rsidP="00276A5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276A56" w:rsidRPr="00140E21" w:rsidRDefault="00276A56" w:rsidP="00276A56">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rsidR="00276A56" w:rsidRPr="00140E21" w:rsidRDefault="00276A56" w:rsidP="00276A5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276A56" w:rsidRPr="00140E21" w:rsidRDefault="00276A56" w:rsidP="00276A56">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276A56" w:rsidRPr="00140E21" w:rsidRDefault="00276A56" w:rsidP="00276A56">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rsidR="00276A56" w:rsidRPr="00140E21" w:rsidRDefault="00276A56" w:rsidP="00276A56">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rsidR="00276A56" w:rsidRPr="00140E21" w:rsidRDefault="00276A56" w:rsidP="00276A56">
      <w:pPr>
        <w:pStyle w:val="B1"/>
        <w:rPr>
          <w:lang w:eastAsia="zh-CN"/>
        </w:rPr>
      </w:pPr>
      <w:r w:rsidRPr="00140E21">
        <w:rPr>
          <w:lang w:eastAsia="zh-CN"/>
        </w:rPr>
        <w:tab/>
        <w:t>When the S-AMF can still serve the UE, this step and step 12 are not needed.</w:t>
      </w:r>
    </w:p>
    <w:p w:rsidR="00276A56" w:rsidRPr="00140E21" w:rsidRDefault="00276A56" w:rsidP="00276A56">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rsidR="00276A56" w:rsidRPr="00140E21" w:rsidRDefault="00276A56" w:rsidP="00276A56">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rsidR="00276A56" w:rsidRPr="00140E21" w:rsidRDefault="00276A56" w:rsidP="00276A5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rsidR="00276A56" w:rsidRPr="00140E21" w:rsidRDefault="00276A56" w:rsidP="00276A5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rsidR="00276A56" w:rsidRPr="00140E21" w:rsidRDefault="00276A56" w:rsidP="00276A56">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276A56" w:rsidRPr="00140E21" w:rsidRDefault="00276A56" w:rsidP="00276A56">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rsidR="00276A56" w:rsidRPr="00140E21" w:rsidRDefault="00276A56" w:rsidP="00276A56">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276A56" w:rsidRPr="00140E21" w:rsidRDefault="00276A56" w:rsidP="00276A56">
      <w:pPr>
        <w:pStyle w:val="B1"/>
      </w:pPr>
      <w:r w:rsidRPr="00140E21">
        <w:tab/>
        <w:t>In the case that the SMF fails to find a suitable I-UPF, the SMF decides to (based on local policies) either:</w:t>
      </w:r>
    </w:p>
    <w:p w:rsidR="00276A56" w:rsidRPr="00140E21" w:rsidRDefault="00276A56" w:rsidP="00276A56">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276A56" w:rsidRPr="00140E21" w:rsidRDefault="00276A56" w:rsidP="00276A56">
      <w:pPr>
        <w:pStyle w:val="B2"/>
      </w:pPr>
      <w:r w:rsidRPr="00140E21">
        <w:t>-</w:t>
      </w:r>
      <w:r w:rsidRPr="00140E21">
        <w:tab/>
        <w:t>keep the PDU Session, but reject the activation request of User Plane connection for the PDU Session and inform the AMF about it; or</w:t>
      </w:r>
    </w:p>
    <w:p w:rsidR="00276A56" w:rsidRPr="00140E21" w:rsidRDefault="00276A56" w:rsidP="00276A56">
      <w:pPr>
        <w:pStyle w:val="B2"/>
      </w:pPr>
      <w:r w:rsidRPr="00140E21">
        <w:t>-</w:t>
      </w:r>
      <w:r w:rsidRPr="00140E21">
        <w:tab/>
        <w:t>release the PDU Session after handover procedure.</w:t>
      </w:r>
    </w:p>
    <w:p w:rsidR="00276A56" w:rsidRPr="00140E21" w:rsidRDefault="00276A56" w:rsidP="00276A56">
      <w:pPr>
        <w:pStyle w:val="B1"/>
      </w:pPr>
      <w:r w:rsidRPr="00140E21">
        <w:t>6a.</w:t>
      </w:r>
      <w:r w:rsidRPr="00140E21">
        <w:tab/>
        <w:t>[Conditional] SMF to UPF (PSA): N4 Session Modification Request.</w:t>
      </w:r>
    </w:p>
    <w:p w:rsidR="00276A56" w:rsidRPr="00140E21" w:rsidRDefault="00276A56" w:rsidP="00276A56">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276A56" w:rsidRPr="00140E21" w:rsidRDefault="00276A56" w:rsidP="00276A56">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276A56" w:rsidRPr="00140E21" w:rsidRDefault="00276A56" w:rsidP="00276A56">
      <w:pPr>
        <w:pStyle w:val="B1"/>
      </w:pPr>
      <w:r w:rsidRPr="00140E21">
        <w:t>6b.</w:t>
      </w:r>
      <w:r w:rsidRPr="00140E21">
        <w:tab/>
        <w:t>[Conditional] UPF (PSA) to SMF: N4 Session Modification Response.</w:t>
      </w:r>
    </w:p>
    <w:p w:rsidR="00276A56" w:rsidRPr="00140E21" w:rsidRDefault="00276A56" w:rsidP="00276A56">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276A56" w:rsidRPr="00140E21" w:rsidRDefault="00276A56" w:rsidP="00276A56">
      <w:pPr>
        <w:pStyle w:val="B1"/>
      </w:pPr>
      <w:r w:rsidRPr="00140E21">
        <w:t>6c.</w:t>
      </w:r>
      <w:r w:rsidRPr="00140E21">
        <w:tab/>
        <w:t>[Conditional] SMF to T-UPF (intermediate): N4 Session Establishment Request.</w:t>
      </w:r>
    </w:p>
    <w:p w:rsidR="00276A56" w:rsidRPr="00140E21" w:rsidRDefault="00276A56" w:rsidP="00276A5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276A56" w:rsidRPr="00140E21" w:rsidRDefault="00276A56" w:rsidP="00276A56">
      <w:pPr>
        <w:pStyle w:val="B1"/>
      </w:pPr>
      <w:r w:rsidRPr="00140E21">
        <w:t>6d.</w:t>
      </w:r>
      <w:r w:rsidRPr="00140E21">
        <w:tab/>
        <w:t>T-UPF (intermediate) to SMF: N4 Session Establishment Response.</w:t>
      </w:r>
    </w:p>
    <w:p w:rsidR="00276A56" w:rsidRPr="00140E21" w:rsidRDefault="00276A56" w:rsidP="00276A5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276A56" w:rsidRPr="00140E21" w:rsidRDefault="00276A56" w:rsidP="00276A56">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rsidR="00276A56" w:rsidRPr="00140E21" w:rsidRDefault="00276A56" w:rsidP="00276A56">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rsidR="00276A56" w:rsidRPr="00140E21" w:rsidRDefault="00276A56" w:rsidP="00276A56">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rsidR="00276A56" w:rsidRPr="00140E21" w:rsidRDefault="00276A56" w:rsidP="00276A56">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rsidR="00276A56" w:rsidRPr="00140E21" w:rsidRDefault="00276A56" w:rsidP="00276A56">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rsidR="00276A56" w:rsidRPr="00140E21" w:rsidRDefault="00276A56" w:rsidP="00276A5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276A56" w:rsidRPr="00140E21" w:rsidRDefault="00276A56" w:rsidP="00276A56">
      <w:pPr>
        <w:pStyle w:val="B1"/>
      </w:pPr>
      <w:r w:rsidRPr="00140E21">
        <w:tab/>
        <w:t>T-AMF determines T-RAN based on Target ID. T-AMF may allocate a 5G-GUTI valid for the UE in the AMF and target TAI.</w:t>
      </w:r>
    </w:p>
    <w:p w:rsidR="00276A56" w:rsidRPr="00140E21" w:rsidRDefault="00276A56" w:rsidP="00276A5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276A56" w:rsidRPr="00140E21" w:rsidRDefault="00276A56" w:rsidP="00276A56">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rsidR="00276A56" w:rsidRPr="00140E21" w:rsidRDefault="00276A56" w:rsidP="00276A56">
      <w:pPr>
        <w:pStyle w:val="B1"/>
      </w:pPr>
      <w:r w:rsidRPr="00140E21">
        <w:tab/>
        <w:t>Mobility Restriction List is sent in N2 MM Information if available in the Target AMF.</w:t>
      </w:r>
    </w:p>
    <w:p w:rsidR="00276A56" w:rsidRPr="00140E21" w:rsidRDefault="00276A56" w:rsidP="00276A56">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rsidR="00276A56" w:rsidRPr="00140E21" w:rsidRDefault="00276A56" w:rsidP="00276A5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276A56" w:rsidRPr="00140E21" w:rsidRDefault="00276A56" w:rsidP="00276A56">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rsidR="00276A56" w:rsidRPr="00140E21" w:rsidRDefault="00276A56" w:rsidP="00276A56">
      <w:pPr>
        <w:pStyle w:val="B1"/>
      </w:pPr>
      <w:r w:rsidRPr="00140E21">
        <w:tab/>
        <w:t xml:space="preserve">T-RAN creates List Of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rsidR="00276A56" w:rsidRPr="00140E21" w:rsidRDefault="00276A56" w:rsidP="00276A56">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rsidR="00276A56" w:rsidRPr="00140E21" w:rsidRDefault="00276A56" w:rsidP="00276A56">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rsidR="00276A56" w:rsidRPr="00140E21" w:rsidRDefault="00276A56" w:rsidP="00276A56">
      <w:pPr>
        <w:pStyle w:val="B1"/>
        <w:rPr>
          <w:lang w:eastAsia="zh-CN"/>
        </w:rPr>
      </w:pPr>
      <w:r w:rsidRPr="00140E21">
        <w:rPr>
          <w:lang w:eastAsia="zh-CN"/>
        </w:rPr>
        <w:tab/>
        <w:t>The N2 SM information may also include:</w:t>
      </w:r>
    </w:p>
    <w:p w:rsidR="00276A56" w:rsidRPr="00140E21" w:rsidRDefault="00276A56" w:rsidP="00276A56">
      <w:pPr>
        <w:pStyle w:val="B2"/>
        <w:rPr>
          <w:lang w:eastAsia="zh-CN"/>
        </w:rPr>
      </w:pPr>
      <w:r w:rsidRPr="00140E21">
        <w:rPr>
          <w:lang w:eastAsia="zh-CN"/>
        </w:rPr>
        <w:t>-</w:t>
      </w:r>
      <w:r w:rsidRPr="00140E21">
        <w:rPr>
          <w:lang w:eastAsia="zh-CN"/>
        </w:rPr>
        <w:tab/>
        <w:t>an Indication whether UP integrity protection is performed or not on the PDU Session.</w:t>
      </w:r>
    </w:p>
    <w:p w:rsidR="00276A56" w:rsidRPr="00140E21" w:rsidRDefault="00276A56" w:rsidP="00276A56">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276A56" w:rsidRPr="00140E21" w:rsidRDefault="00276A56" w:rsidP="00276A56">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rsidR="00276A56" w:rsidRPr="00140E21" w:rsidRDefault="00276A56" w:rsidP="00276A56">
      <w:pPr>
        <w:pStyle w:val="B1"/>
      </w:pPr>
      <w:r w:rsidRPr="00140E21">
        <w:tab/>
        <w:t>For each N2 SM response received from the T-RAN (N2 SM information included in Handover Request Acknowledge), AMF sends the received N2 SM response to the SMF indicated by the respective PDU Session ID.</w:t>
      </w:r>
    </w:p>
    <w:p w:rsidR="00276A56" w:rsidRPr="00140E21" w:rsidRDefault="00276A56" w:rsidP="00276A56">
      <w:pPr>
        <w:pStyle w:val="B1"/>
      </w:pPr>
      <w:r w:rsidRPr="00140E21">
        <w:tab/>
        <w:t>If no new T-UPF is selected, SMF stores the N3 tunnel info of T-RAN from the N2 SM response if N2 handover is accepted by T-RAN.</w:t>
      </w:r>
    </w:p>
    <w:p w:rsidR="00276A56" w:rsidRPr="00140E21" w:rsidRDefault="00276A56" w:rsidP="00276A56">
      <w:pPr>
        <w:pStyle w:val="B1"/>
        <w:rPr>
          <w:lang w:eastAsia="zh-CN"/>
        </w:rPr>
      </w:pPr>
      <w:r w:rsidRPr="00140E21">
        <w:rPr>
          <w:lang w:eastAsia="zh-CN"/>
        </w:rPr>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rsidR="00276A56" w:rsidRPr="00140E21" w:rsidRDefault="00276A56">
      <w:pPr>
        <w:pStyle w:val="B1"/>
        <w:ind w:firstLine="0"/>
        <w:rPr>
          <w:lang w:eastAsia="zh-CN"/>
        </w:rPr>
        <w:pPrChange w:id="10" w:author="LTHBM0" w:date="2019-10-04T09:40:00Z">
          <w:pPr>
            <w:pStyle w:val="B1"/>
          </w:pPr>
        </w:pPrChange>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 xml:space="preserve">[2], the SMF triggers the release of this PDU Session. In all other cases of PDU Session rejection, the SMF can decide whether to release the PDU Session </w:t>
      </w:r>
      <w:ins w:id="11" w:author="LTHBM0" w:date="2019-10-04T09:48:00Z">
        <w:r w:rsidR="00426A65">
          <w:rPr>
            <w:lang w:eastAsia="zh-CN"/>
          </w:rPr>
          <w:t xml:space="preserve">(possibly </w:t>
        </w:r>
        <w:r w:rsidR="00426A65" w:rsidRPr="00140E21">
          <w:t>trigger</w:t>
        </w:r>
        <w:r w:rsidR="00426A65">
          <w:t>ing the</w:t>
        </w:r>
        <w:r w:rsidR="00426A65" w:rsidRPr="00140E21">
          <w:t xml:space="preserve"> re-establishment of </w:t>
        </w:r>
        <w:r w:rsidR="00426A65">
          <w:t xml:space="preserve">the </w:t>
        </w:r>
        <w:r w:rsidR="00426A65" w:rsidRPr="00140E21">
          <w:t>PDU Session</w:t>
        </w:r>
        <w:r w:rsidR="00426A65">
          <w:t xml:space="preserve"> </w:t>
        </w:r>
        <w:r w:rsidR="00426A65">
          <w:rPr>
            <w:lang w:eastAsia="zh-CN"/>
          </w:rPr>
          <w:t>as described in step 5</w:t>
        </w:r>
        <w:r w:rsidR="00426A65">
          <w:t>)</w:t>
        </w:r>
        <w:r w:rsidR="00426A65" w:rsidRPr="00140E21">
          <w:t xml:space="preserve"> </w:t>
        </w:r>
      </w:ins>
      <w:r w:rsidRPr="00140E21">
        <w:rPr>
          <w:lang w:eastAsia="zh-CN"/>
        </w:rPr>
        <w:t>or to deactivate the UP connection of this PDU Session.</w:t>
      </w:r>
    </w:p>
    <w:p w:rsidR="00276A56" w:rsidRPr="00140E21" w:rsidRDefault="00276A56" w:rsidP="00276A5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276A56" w:rsidRPr="00140E21" w:rsidRDefault="00276A56" w:rsidP="00276A5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276A56" w:rsidRPr="00140E21" w:rsidRDefault="00276A56" w:rsidP="00276A56">
      <w:pPr>
        <w:pStyle w:val="B1"/>
      </w:pPr>
      <w:r w:rsidRPr="00140E21">
        <w:tab/>
        <w:t>If the SMF selected a T-UPF in step 6a, the SMF updates the T-UPF by providing the T-RAN SM N3 forwarding information list by sending a N4 Session Modification Request to the T-UPF.</w:t>
      </w:r>
    </w:p>
    <w:p w:rsidR="00276A56" w:rsidRPr="00140E21" w:rsidRDefault="00276A56" w:rsidP="00276A56">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276A56" w:rsidRPr="00140E21" w:rsidRDefault="00276A56" w:rsidP="00276A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276A56" w:rsidRPr="00140E21" w:rsidRDefault="00276A56" w:rsidP="00276A5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276A56" w:rsidRPr="00140E21" w:rsidRDefault="00276A56" w:rsidP="00276A5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276A56" w:rsidRPr="00140E21" w:rsidRDefault="00276A56" w:rsidP="00276A5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276A56" w:rsidRPr="00140E21" w:rsidRDefault="00276A56" w:rsidP="00276A5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276A56" w:rsidRPr="00140E21" w:rsidRDefault="00276A56" w:rsidP="00276A5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276A56" w:rsidRPr="00140E21" w:rsidRDefault="00276A56" w:rsidP="00276A5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276A56" w:rsidRPr="00140E21" w:rsidRDefault="00276A56" w:rsidP="00276A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276A56" w:rsidRPr="00140E21" w:rsidRDefault="00276A56" w:rsidP="00276A5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276A56" w:rsidRPr="00140E21" w:rsidRDefault="00276A56" w:rsidP="00276A56">
      <w:pPr>
        <w:pStyle w:val="B1"/>
        <w:rPr>
          <w:lang w:eastAsia="zh-CN"/>
        </w:rPr>
      </w:pPr>
      <w:r w:rsidRPr="00140E21">
        <w:rPr>
          <w:lang w:eastAsia="zh-CN"/>
        </w:rPr>
        <w:tab/>
        <w:t>The S-UPF allocates Tunnel Info and returns an N4 Session establishment Response message to the SMF.</w:t>
      </w:r>
    </w:p>
    <w:p w:rsidR="00276A56" w:rsidRPr="00140E21" w:rsidRDefault="00276A56" w:rsidP="00276A56">
      <w:pPr>
        <w:pStyle w:val="B1"/>
        <w:rPr>
          <w:lang w:eastAsia="zh-CN"/>
        </w:rPr>
      </w:pPr>
      <w:r w:rsidRPr="00140E21">
        <w:rPr>
          <w:lang w:eastAsia="zh-CN"/>
        </w:rPr>
        <w:tab/>
        <w:t>The S-UPF SM N3 forwarding Information list includes S-UPF N3 address, S-UPF N3 Tunnel identifiers for DL data forwarding.</w:t>
      </w:r>
    </w:p>
    <w:p w:rsidR="00276A56" w:rsidRPr="00140E21" w:rsidRDefault="00276A56" w:rsidP="00276A56">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rsidR="00276A56" w:rsidRPr="00140E21" w:rsidRDefault="00276A56" w:rsidP="00276A56">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rsidR="00276A56" w:rsidRPr="00140E21" w:rsidRDefault="00276A56" w:rsidP="00276A56">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rsidR="00276A56" w:rsidRPr="00140E21" w:rsidRDefault="00276A56" w:rsidP="00276A5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276A56" w:rsidRPr="00140E21" w:rsidRDefault="00276A56" w:rsidP="00276A5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276A56" w:rsidRPr="00140E21" w:rsidRDefault="00276A56" w:rsidP="00276A56">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276A56" w:rsidRPr="00140E21" w:rsidRDefault="00276A56" w:rsidP="00276A56">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rsidR="00276A56" w:rsidRPr="00140E21" w:rsidRDefault="00276A56" w:rsidP="00276A56">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276A56" w:rsidRPr="00140E21" w:rsidRDefault="00276A56" w:rsidP="00276A56">
      <w:pPr>
        <w:pStyle w:val="B1"/>
      </w:pPr>
      <w:r w:rsidRPr="00140E21">
        <w:tab/>
        <w:t>Non-accepted PDU Session List includes following PDU Session(s) with proper cause value:</w:t>
      </w:r>
    </w:p>
    <w:p w:rsidR="00276A56" w:rsidRPr="00140E21" w:rsidRDefault="00276A56" w:rsidP="00276A56">
      <w:pPr>
        <w:pStyle w:val="B2"/>
        <w:rPr>
          <w:lang w:eastAsia="ko-KR"/>
        </w:rPr>
      </w:pPr>
      <w:r w:rsidRPr="00140E21">
        <w:rPr>
          <w:lang w:eastAsia="ko-KR"/>
        </w:rPr>
        <w:t>-</w:t>
      </w:r>
      <w:r w:rsidRPr="00140E21">
        <w:rPr>
          <w:lang w:eastAsia="ko-KR"/>
        </w:rPr>
        <w:tab/>
        <w:t>Non-accepted PDU Session(s) by the SMF(s);</w:t>
      </w:r>
    </w:p>
    <w:p w:rsidR="00276A56" w:rsidRPr="00140E21" w:rsidRDefault="00276A56" w:rsidP="00276A56">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276A56" w:rsidRPr="00140E21" w:rsidRDefault="00276A56" w:rsidP="00276A5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276A56" w:rsidRPr="00140E21" w:rsidRDefault="00276A56" w:rsidP="00276A5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276A56" w:rsidRDefault="00276A56" w:rsidP="008834F5">
      <w:pPr>
        <w:rPr>
          <w:noProof/>
        </w:rPr>
      </w:pPr>
    </w:p>
    <w:p w:rsidR="00276A56" w:rsidRDefault="00276A56" w:rsidP="008834F5">
      <w:pPr>
        <w:rPr>
          <w:noProof/>
        </w:rPr>
      </w:pPr>
    </w:p>
    <w:p w:rsidR="00276A56" w:rsidRPr="008C362F" w:rsidRDefault="00276A56" w:rsidP="00276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276A56" w:rsidRDefault="00276A56" w:rsidP="00276A56">
      <w:pPr>
        <w:rPr>
          <w:noProof/>
        </w:rPr>
      </w:pPr>
    </w:p>
    <w:p w:rsidR="00276A56" w:rsidRDefault="00276A56" w:rsidP="008834F5">
      <w:pPr>
        <w:rPr>
          <w:noProof/>
        </w:rPr>
      </w:pPr>
    </w:p>
    <w:p w:rsidR="00276A56" w:rsidRPr="00140E21" w:rsidRDefault="00276A56" w:rsidP="00276A56">
      <w:pPr>
        <w:pStyle w:val="Heading5"/>
        <w:rPr>
          <w:lang w:eastAsia="zh-CN"/>
        </w:rPr>
      </w:pPr>
      <w:bookmarkStart w:id="12" w:name="_Toc20204043"/>
      <w:r w:rsidRPr="00140E21">
        <w:t>4.9.1.3.</w:t>
      </w:r>
      <w:r w:rsidRPr="00140E21">
        <w:rPr>
          <w:lang w:eastAsia="zh-CN"/>
        </w:rPr>
        <w:t>3</w:t>
      </w:r>
      <w:r w:rsidRPr="00140E21">
        <w:tab/>
        <w:t>Execution phase</w:t>
      </w:r>
      <w:bookmarkEnd w:id="12"/>
    </w:p>
    <w:p w:rsidR="00276A56" w:rsidRPr="00140E21" w:rsidRDefault="00276A56" w:rsidP="00276A56">
      <w:pPr>
        <w:pStyle w:val="TH"/>
      </w:pPr>
      <w:r w:rsidRPr="00140E21">
        <w:object w:dxaOrig="9624" w:dyaOrig="10042">
          <v:shape id="_x0000_i1026" type="#_x0000_t75" style="width:480.5pt;height:502pt" o:ole="">
            <v:imagedata r:id="rId20" o:title=""/>
          </v:shape>
          <o:OLEObject Type="Embed" ProgID="Word.Picture.8" ShapeID="_x0000_i1026" DrawAspect="Content" ObjectID="_1631689061" r:id="rId21"/>
        </w:object>
      </w:r>
    </w:p>
    <w:p w:rsidR="00276A56" w:rsidRPr="00140E21" w:rsidRDefault="00276A56" w:rsidP="00276A56">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rsidR="00276A56" w:rsidRPr="00140E21" w:rsidRDefault="00276A56" w:rsidP="00276A56">
      <w:pPr>
        <w:pStyle w:val="NO"/>
        <w:rPr>
          <w:lang w:eastAsia="zh-CN"/>
        </w:rPr>
      </w:pPr>
      <w:r w:rsidRPr="00140E21">
        <w:rPr>
          <w:lang w:eastAsia="zh-CN"/>
        </w:rPr>
        <w:t>NOTE 1:</w:t>
      </w:r>
      <w:r w:rsidRPr="00140E21">
        <w:rPr>
          <w:lang w:eastAsia="zh-CN"/>
        </w:rPr>
        <w:tab/>
        <w:t>Registration of serving AMF with the UDM is not shown in the figure for brevity.</w:t>
      </w:r>
    </w:p>
    <w:p w:rsidR="00276A56" w:rsidRPr="00140E21" w:rsidRDefault="00276A56" w:rsidP="00276A56">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rsidR="00276A56" w:rsidRPr="00140E21" w:rsidRDefault="00276A56" w:rsidP="00276A56">
      <w:pPr>
        <w:pStyle w:val="B1"/>
      </w:pPr>
      <w:r w:rsidRPr="00140E21">
        <w:tab/>
        <w:t>Target to Source transparent container</w:t>
      </w:r>
      <w:r w:rsidRPr="00140E21">
        <w:rPr>
          <w:i/>
        </w:rPr>
        <w:t xml:space="preserve"> </w:t>
      </w:r>
      <w:r w:rsidRPr="00140E21">
        <w:t>is forwarded as received from S-AMF.</w:t>
      </w:r>
    </w:p>
    <w:p w:rsidR="00276A56" w:rsidRPr="00140E21" w:rsidRDefault="00276A56" w:rsidP="00276A56">
      <w:pPr>
        <w:pStyle w:val="B1"/>
      </w:pPr>
      <w:r w:rsidRPr="00140E21">
        <w:rPr>
          <w:lang w:eastAsia="zh-CN"/>
        </w:rPr>
        <w:tab/>
        <w:t>The SM forwarding info list includes T-RAN SM N3 forwarding info list for direct forwarding or S-UPF SM N3 forwarding info list for indirect data forwarding</w:t>
      </w:r>
    </w:p>
    <w:p w:rsidR="00276A56" w:rsidRPr="00140E21" w:rsidRDefault="00276A56" w:rsidP="00276A56">
      <w:pPr>
        <w:pStyle w:val="B1"/>
      </w:pPr>
      <w:r w:rsidRPr="00140E21">
        <w:tab/>
        <w:t>S-RAN uses the PDU Sessions failed to be setup list and the indicated reason for failure to decide whether to proceed with the N2 Handover procedure.</w:t>
      </w:r>
    </w:p>
    <w:p w:rsidR="00276A56" w:rsidRPr="00140E21" w:rsidRDefault="00276A56" w:rsidP="00276A56">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rsidR="00276A56" w:rsidRPr="00140E21" w:rsidRDefault="00276A56" w:rsidP="00276A56">
      <w:pPr>
        <w:pStyle w:val="B1"/>
      </w:pPr>
      <w:r w:rsidRPr="00140E21">
        <w:tab/>
        <w:t>UE container is a UE part of the Target to Source transparent container which is sent transparently from T-RAN via AMF to S-RAN and is provided to the UE by the S-RAN.</w:t>
      </w:r>
    </w:p>
    <w:p w:rsidR="00276A56" w:rsidRPr="00140E21" w:rsidRDefault="00276A56" w:rsidP="00276A56">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rsidR="00276A56" w:rsidRPr="00140E21" w:rsidRDefault="00276A56" w:rsidP="00276A56">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rsidR="00276A56" w:rsidRPr="00140E21" w:rsidRDefault="00276A56" w:rsidP="00276A56">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rsidR="00276A56" w:rsidRPr="00140E21" w:rsidRDefault="00276A56" w:rsidP="00276A56">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rsidR="00276A56" w:rsidRPr="00140E21" w:rsidRDefault="00276A56" w:rsidP="00276A56">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rsidR="00276A56" w:rsidRPr="00140E21" w:rsidRDefault="00276A56" w:rsidP="00276A56">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rsidR="00276A56" w:rsidRPr="00140E21" w:rsidRDefault="00276A56" w:rsidP="00276A56">
      <w:pPr>
        <w:pStyle w:val="B1"/>
      </w:pPr>
      <w:r w:rsidRPr="00140E21">
        <w:tab/>
        <w:t>After the UE has successfully synchronized to the target cell, it sends a Handover Confirm message to the T-RAN. Handover is by this message considered as successful by the UE.</w:t>
      </w:r>
    </w:p>
    <w:p w:rsidR="00276A56" w:rsidRPr="00140E21" w:rsidRDefault="00276A56" w:rsidP="00276A56">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rsidR="00276A56" w:rsidRPr="00140E21" w:rsidRDefault="00276A56" w:rsidP="00276A56">
      <w:pPr>
        <w:pStyle w:val="B1"/>
      </w:pPr>
      <w:r w:rsidRPr="00140E21">
        <w:tab/>
        <w:t>Handover is by this message considered as successful in T-RAN.</w:t>
      </w:r>
    </w:p>
    <w:p w:rsidR="00276A56" w:rsidRPr="00140E21" w:rsidRDefault="00276A56" w:rsidP="00276A56">
      <w:pPr>
        <w:pStyle w:val="B1"/>
        <w:rPr>
          <w:lang w:eastAsia="zh-CN"/>
        </w:rPr>
      </w:pPr>
      <w:r w:rsidRPr="00140E21">
        <w:rPr>
          <w:lang w:eastAsia="zh-CN"/>
        </w:rPr>
        <w:t>6a.</w:t>
      </w:r>
      <w:r w:rsidRPr="00140E21">
        <w:rPr>
          <w:lang w:eastAsia="zh-CN"/>
        </w:rPr>
        <w:tab/>
        <w:t>[Conditional] T-AMF to S-AMF: Namf_Communication_N2InfoNotify.</w:t>
      </w:r>
    </w:p>
    <w:p w:rsidR="00276A56" w:rsidRPr="00140E21" w:rsidRDefault="00276A56" w:rsidP="00276A56">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rsidR="00276A56" w:rsidRPr="00140E21" w:rsidRDefault="00276A56" w:rsidP="00276A56">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rsidR="00276A56" w:rsidRPr="00140E21" w:rsidRDefault="00276A56" w:rsidP="00276A56">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rsidR="00276A56" w:rsidRPr="00140E21" w:rsidRDefault="00276A56" w:rsidP="00276A56">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rsidR="00276A56" w:rsidRPr="00140E21" w:rsidRDefault="00276A56" w:rsidP="00276A56">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(SUPI, PDU Session ID, N2 SM Information (Secondary RAT Usage Data))</w:t>
      </w:r>
      <w:r w:rsidRPr="00140E21">
        <w:rPr>
          <w:iCs/>
          <w:lang w:eastAsia="zh-CN"/>
        </w:rPr>
        <w:t>.</w:t>
      </w:r>
    </w:p>
    <w:p w:rsidR="00276A56" w:rsidRPr="00140E21" w:rsidRDefault="00276A56" w:rsidP="00276A56">
      <w:pPr>
        <w:pStyle w:val="B1"/>
      </w:pPr>
      <w:r w:rsidRPr="00140E21">
        <w:tab/>
        <w:t>If the PDU Session(s) is not accepted by the T-AMF (</w:t>
      </w:r>
      <w:ins w:id="13" w:author="LTHBM0" w:date="2019-10-04T09:12:00Z">
        <w:r w:rsidR="007610E9">
          <w:t>i.e.</w:t>
        </w:r>
      </w:ins>
      <w:del w:id="14" w:author="LTHBM0" w:date="2019-10-04T09:12:00Z">
        <w:r w:rsidRPr="00140E21" w:rsidDel="007610E9">
          <w:delText>e.g</w:delText>
        </w:r>
      </w:del>
      <w:del w:id="15" w:author="LTHBM0" w:date="2019-10-04T09:13:00Z">
        <w:r w:rsidRPr="00140E21" w:rsidDel="007610E9">
          <w:delText>.</w:delText>
        </w:r>
      </w:del>
      <w:r w:rsidRPr="00140E21">
        <w:t xml:space="preserve">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rsidR="00276A56" w:rsidRPr="00140E21" w:rsidRDefault="00276A56" w:rsidP="00276A56">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rsidR="00276A56" w:rsidRPr="00140E21" w:rsidRDefault="00276A56" w:rsidP="00276A56">
      <w:pPr>
        <w:pStyle w:val="B1"/>
      </w:pPr>
      <w:r w:rsidRPr="00140E21">
        <w:tab/>
        <w:t>Handover Complete indication is sent per each PDU Session to the corresponding SMF to indicate the success of the N2 Handover.</w:t>
      </w:r>
    </w:p>
    <w:p w:rsidR="00276A56" w:rsidRPr="00140E21" w:rsidRDefault="00276A56" w:rsidP="00276A56">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rsidR="00276A56" w:rsidRPr="00140E21" w:rsidRDefault="00276A56" w:rsidP="00276A56">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rsidR="00276A56" w:rsidRPr="00140E21" w:rsidRDefault="00276A56" w:rsidP="00276A56">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rsidR="00276A56" w:rsidRPr="00140E21" w:rsidRDefault="00276A56" w:rsidP="00276A56">
      <w:pPr>
        <w:pStyle w:val="B1"/>
      </w:pPr>
      <w:r w:rsidRPr="00140E21">
        <w:rPr>
          <w:lang w:eastAsia="zh-CN"/>
        </w:rPr>
        <w:t>8</w:t>
      </w:r>
      <w:r w:rsidRPr="00140E21">
        <w:t>a.</w:t>
      </w:r>
      <w:r w:rsidRPr="00140E21">
        <w:tab/>
        <w:t>[Conditional] SMF to T-UPF (intermediate): N4 Session Modification Request.</w:t>
      </w:r>
    </w:p>
    <w:p w:rsidR="00276A56" w:rsidRPr="00140E21" w:rsidRDefault="00276A56" w:rsidP="00276A56">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rsidR="00276A56" w:rsidRPr="00140E21" w:rsidRDefault="00276A56" w:rsidP="00276A56">
      <w:pPr>
        <w:pStyle w:val="B1"/>
      </w:pPr>
      <w:r w:rsidRPr="00140E21">
        <w:rPr>
          <w:lang w:eastAsia="zh-CN"/>
        </w:rPr>
        <w:t>8</w:t>
      </w:r>
      <w:r w:rsidRPr="00140E21">
        <w:t>b.</w:t>
      </w:r>
      <w:r w:rsidRPr="00140E21">
        <w:tab/>
        <w:t>[Conditional] T-UPF to SMF: N4 Session Modification Response.</w:t>
      </w:r>
    </w:p>
    <w:p w:rsidR="00276A56" w:rsidRPr="00140E21" w:rsidRDefault="00276A56" w:rsidP="00276A56">
      <w:pPr>
        <w:pStyle w:val="B1"/>
        <w:rPr>
          <w:lang w:eastAsia="zh-CN"/>
        </w:rPr>
      </w:pPr>
      <w:r w:rsidRPr="00140E21">
        <w:tab/>
        <w:t>The T-UPF acknowledges by sending N4 Session Modification Response message to SMF.</w:t>
      </w:r>
    </w:p>
    <w:p w:rsidR="00276A56" w:rsidRPr="00140E21" w:rsidRDefault="00276A56" w:rsidP="00276A56">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rsidR="00276A56" w:rsidRPr="00140E21" w:rsidRDefault="00276A56" w:rsidP="00276A56">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rsidR="00276A56" w:rsidRPr="00140E21" w:rsidRDefault="00276A56" w:rsidP="00276A56">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rsidR="00276A56" w:rsidRPr="00140E21" w:rsidRDefault="00276A56" w:rsidP="00276A56">
      <w:pPr>
        <w:pStyle w:val="B1"/>
      </w:pPr>
      <w:r w:rsidRPr="00140E21">
        <w:tab/>
        <w:t xml:space="preserve">The </w:t>
      </w:r>
      <w:r w:rsidRPr="00140E21">
        <w:rPr>
          <w:lang w:eastAsia="zh-CN"/>
        </w:rPr>
        <w:t>S</w:t>
      </w:r>
      <w:r w:rsidRPr="00140E21">
        <w:t>-UPF acknowledges by sending N4 Session Modification Response message to SMF.</w:t>
      </w:r>
    </w:p>
    <w:p w:rsidR="00276A56" w:rsidRPr="00140E21" w:rsidRDefault="00276A56" w:rsidP="00276A56">
      <w:pPr>
        <w:pStyle w:val="B1"/>
      </w:pPr>
      <w:r w:rsidRPr="00140E21">
        <w:t>10a.</w:t>
      </w:r>
      <w:r w:rsidRPr="00140E21">
        <w:tab/>
        <w:t>[Conditional] SMF to UPF (PSA): N4 Session Modification Request.</w:t>
      </w:r>
    </w:p>
    <w:p w:rsidR="00276A56" w:rsidRPr="00140E21" w:rsidRDefault="00276A56" w:rsidP="00276A56">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rsidR="00276A56" w:rsidRPr="00140E21" w:rsidRDefault="00276A56" w:rsidP="00276A56">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rsidR="00276A56" w:rsidRPr="00140E21" w:rsidRDefault="00276A56" w:rsidP="00276A56">
      <w:pPr>
        <w:pStyle w:val="B1"/>
      </w:pPr>
      <w:r w:rsidRPr="00140E21">
        <w:rPr>
          <w:lang w:eastAsia="zh-CN"/>
        </w:rPr>
        <w:tab/>
        <w:t>If T-UPF is not inserted or an existing intermediate S-UPF is not re-allocated, step 10a and step 10b are skipped.</w:t>
      </w:r>
    </w:p>
    <w:p w:rsidR="00276A56" w:rsidRPr="00140E21" w:rsidRDefault="00276A56" w:rsidP="00276A56">
      <w:pPr>
        <w:pStyle w:val="B1"/>
      </w:pPr>
      <w:r w:rsidRPr="00140E21">
        <w:t>10b.</w:t>
      </w:r>
      <w:r w:rsidRPr="00140E21">
        <w:tab/>
        <w:t>[Conditional] UPF (PSA) to SMF: N4 Session Modification Response.</w:t>
      </w:r>
    </w:p>
    <w:p w:rsidR="00276A56" w:rsidRPr="00140E21" w:rsidRDefault="00276A56" w:rsidP="00276A56">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rsidR="00276A56" w:rsidRPr="00140E21" w:rsidRDefault="00276A56" w:rsidP="00276A56">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rsidR="00276A56" w:rsidRPr="00140E21" w:rsidRDefault="00276A56" w:rsidP="00276A56">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rsidR="00276A56" w:rsidRPr="00140E21" w:rsidRDefault="00276A56" w:rsidP="00276A56">
      <w:pPr>
        <w:pStyle w:val="B1"/>
      </w:pPr>
      <w:r w:rsidRPr="00140E21">
        <w:tab/>
        <w:t>SMF confirms reception of Handover Complete.</w:t>
      </w:r>
    </w:p>
    <w:p w:rsidR="00276A56" w:rsidRPr="00140E21" w:rsidRDefault="00276A56" w:rsidP="00276A56">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rsidR="00276A56" w:rsidRPr="00140E21" w:rsidRDefault="00276A56" w:rsidP="00276A56">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rsidR="00276A56" w:rsidRPr="00140E21" w:rsidRDefault="00276A56" w:rsidP="00276A56">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rsidR="00276A56" w:rsidRPr="00140E21" w:rsidRDefault="00276A56" w:rsidP="00276A56">
      <w:pPr>
        <w:pStyle w:val="B1"/>
      </w:pPr>
      <w:r w:rsidRPr="00140E21">
        <w:rPr>
          <w:lang w:eastAsia="zh-CN"/>
        </w:rPr>
        <w:t>13a.</w:t>
      </w:r>
      <w:r w:rsidRPr="00140E21">
        <w:rPr>
          <w:lang w:eastAsia="zh-CN"/>
        </w:rPr>
        <w:tab/>
      </w:r>
      <w:r w:rsidRPr="00140E21">
        <w:t>[Conditional] SMF to S-UPF (intermediate): N4 Session Release Request.</w:t>
      </w:r>
    </w:p>
    <w:p w:rsidR="00276A56" w:rsidRPr="00140E21" w:rsidRDefault="00276A56" w:rsidP="00276A56">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rsidR="00276A56" w:rsidRPr="00140E21" w:rsidRDefault="00276A56" w:rsidP="00276A56">
      <w:pPr>
        <w:pStyle w:val="B1"/>
      </w:pPr>
      <w:r w:rsidRPr="00140E21">
        <w:t>13b.</w:t>
      </w:r>
      <w:r w:rsidRPr="00140E21">
        <w:tab/>
        <w:t>S-UPF to SMF: N4 Session Release Response.</w:t>
      </w:r>
    </w:p>
    <w:p w:rsidR="00276A56" w:rsidRPr="00140E21" w:rsidRDefault="00276A56" w:rsidP="00276A56">
      <w:pPr>
        <w:pStyle w:val="B1"/>
      </w:pPr>
      <w:r w:rsidRPr="00140E21">
        <w:tab/>
        <w:t>The S-UPF acknowledges with an N4 Session Release Response message to confirm the release of resources.</w:t>
      </w:r>
    </w:p>
    <w:p w:rsidR="00276A56" w:rsidRPr="00140E21" w:rsidRDefault="00276A56" w:rsidP="00276A56">
      <w:pPr>
        <w:pStyle w:val="B1"/>
      </w:pPr>
      <w:r w:rsidRPr="00140E21">
        <w:rPr>
          <w:lang w:eastAsia="zh-CN"/>
        </w:rPr>
        <w:tab/>
        <w:t>In case of indirect data forwarding, the resource of indirect data forwarding is also released.</w:t>
      </w:r>
    </w:p>
    <w:p w:rsidR="00276A56" w:rsidRPr="00140E21" w:rsidRDefault="00276A56" w:rsidP="00276A56">
      <w:pPr>
        <w:pStyle w:val="B1"/>
        <w:rPr>
          <w:lang w:eastAsia="zh-CN"/>
        </w:rPr>
      </w:pPr>
      <w:r w:rsidRPr="00140E21">
        <w:rPr>
          <w:lang w:eastAsia="zh-CN"/>
        </w:rPr>
        <w:t>14a.</w:t>
      </w:r>
      <w:r w:rsidRPr="00140E21">
        <w:rPr>
          <w:lang w:eastAsia="zh-CN"/>
        </w:rPr>
        <w:tab/>
        <w:t>AMF to S-RAN: UE Context Release Command ().</w:t>
      </w:r>
    </w:p>
    <w:p w:rsidR="00276A56" w:rsidRPr="00140E21" w:rsidRDefault="00276A56" w:rsidP="00276A56">
      <w:pPr>
        <w:pStyle w:val="B1"/>
      </w:pPr>
      <w:r w:rsidRPr="00140E21">
        <w:tab/>
      </w:r>
      <w:r w:rsidRPr="00140E21">
        <w:rPr>
          <w:lang w:eastAsia="zh-CN"/>
        </w:rPr>
        <w:t xml:space="preserve">After the timer in step 6a expires, </w:t>
      </w:r>
      <w:r w:rsidRPr="00140E21">
        <w:t>the AMF sends UE Context Release Command.</w:t>
      </w:r>
    </w:p>
    <w:p w:rsidR="00276A56" w:rsidRPr="00140E21" w:rsidRDefault="00276A56" w:rsidP="00276A56">
      <w:pPr>
        <w:pStyle w:val="B1"/>
        <w:rPr>
          <w:lang w:eastAsia="zh-CN"/>
        </w:rPr>
      </w:pPr>
      <w:r w:rsidRPr="00140E21">
        <w:rPr>
          <w:lang w:eastAsia="zh-CN"/>
        </w:rPr>
        <w:t>14b.</w:t>
      </w:r>
      <w:r w:rsidRPr="00140E21">
        <w:rPr>
          <w:lang w:eastAsia="zh-CN"/>
        </w:rPr>
        <w:tab/>
        <w:t>S-RAN to AMF: UE Context Release Complete ().</w:t>
      </w:r>
    </w:p>
    <w:p w:rsidR="00276A56" w:rsidRPr="00140E21" w:rsidRDefault="00276A56" w:rsidP="00276A56">
      <w:pPr>
        <w:pStyle w:val="B1"/>
      </w:pPr>
      <w:r w:rsidRPr="00140E21">
        <w:tab/>
        <w:t>The source NG-RAN releases its resources related to the UE and responds with a UE Context Release Complete () message.</w:t>
      </w:r>
    </w:p>
    <w:p w:rsidR="00276A56" w:rsidRPr="00140E21" w:rsidRDefault="00276A56" w:rsidP="00276A56">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rsidR="00276A56" w:rsidRPr="00140E21" w:rsidRDefault="00276A56" w:rsidP="00276A56">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rsidR="00276A56" w:rsidRPr="00140E21" w:rsidRDefault="00276A56" w:rsidP="00276A56">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rsidR="00276A56" w:rsidRPr="00140E21" w:rsidRDefault="00276A56" w:rsidP="00276A56">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rsidR="00276A56" w:rsidRPr="00140E21" w:rsidRDefault="00276A56" w:rsidP="00276A56">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rsidR="00276A56" w:rsidRPr="00140E21" w:rsidRDefault="00276A56" w:rsidP="00276A56">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276A56" w:rsidRDefault="00276A56" w:rsidP="008834F5">
      <w:pPr>
        <w:rPr>
          <w:noProof/>
        </w:rPr>
      </w:pPr>
    </w:p>
    <w:p w:rsidR="00276A56" w:rsidRDefault="00276A56"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276A56">
        <w:rPr>
          <w:rFonts w:ascii="Arial" w:hAnsi="Arial"/>
          <w:i/>
          <w:color w:val="FF0000"/>
          <w:sz w:val="24"/>
          <w:lang w:val="en-US"/>
        </w:rPr>
        <w:t xml:space="preserve"> (3)</w:t>
      </w:r>
    </w:p>
    <w:p w:rsidR="008834F5" w:rsidRDefault="008834F5" w:rsidP="008834F5">
      <w:pPr>
        <w:rPr>
          <w:noProof/>
        </w:rPr>
      </w:pPr>
    </w:p>
    <w:p w:rsidR="002C4FD8" w:rsidRPr="00140E21" w:rsidRDefault="002C4FD8" w:rsidP="002C4FD8">
      <w:pPr>
        <w:pStyle w:val="Heading5"/>
      </w:pPr>
      <w:bookmarkStart w:id="16" w:name="_Toc20203931"/>
      <w:r w:rsidRPr="00140E21">
        <w:t>4.2.2.2.2</w:t>
      </w:r>
      <w:r w:rsidRPr="00140E21">
        <w:tab/>
        <w:t>General Registration</w:t>
      </w:r>
      <w:bookmarkEnd w:id="16"/>
    </w:p>
    <w:p w:rsidR="002C4FD8" w:rsidRDefault="002C4FD8" w:rsidP="002C4FD8">
      <w:pPr>
        <w:pStyle w:val="TH"/>
      </w:pPr>
      <w:r w:rsidRPr="00B44DF4">
        <w:object w:dxaOrig="8911" w:dyaOrig="14318">
          <v:shape id="_x0000_i1027" type="#_x0000_t75" style="width:394pt;height:715pt" o:ole="">
            <v:imagedata r:id="rId22" o:title=""/>
          </v:shape>
          <o:OLEObject Type="Embed" ProgID="Word.Picture.8" ShapeID="_x0000_i1027" DrawAspect="Content" ObjectID="_1631689062" r:id="rId23"/>
        </w:object>
      </w:r>
    </w:p>
    <w:p w:rsidR="002C4FD8" w:rsidRPr="00140E21" w:rsidRDefault="002C4FD8" w:rsidP="002C4FD8">
      <w:pPr>
        <w:pStyle w:val="TF"/>
      </w:pPr>
      <w:r w:rsidRPr="00140E21">
        <w:t>Figure 4.2.2.2.2-1: Registration procedure</w:t>
      </w:r>
    </w:p>
    <w:p w:rsidR="002C4FD8" w:rsidRPr="00140E21" w:rsidRDefault="002C4FD8" w:rsidP="002C4FD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rsidR="002C4FD8" w:rsidRPr="00140E21" w:rsidRDefault="002C4FD8" w:rsidP="002C4FD8">
      <w:pPr>
        <w:pStyle w:val="B1"/>
      </w:pPr>
      <w:r w:rsidRPr="00140E21">
        <w:t>NOTE 1:</w:t>
      </w:r>
      <w:r w:rsidRPr="00140E21">
        <w:tab/>
        <w:t>The UE Policy Container and its usage is defined in TS</w:t>
      </w:r>
      <w:r>
        <w:t> </w:t>
      </w:r>
      <w:r w:rsidRPr="00140E21">
        <w:t>23.503</w:t>
      </w:r>
      <w:r>
        <w:t> </w:t>
      </w:r>
      <w:r w:rsidRPr="00140E21">
        <w:t>[20].</w:t>
      </w:r>
    </w:p>
    <w:p w:rsidR="002C4FD8" w:rsidRPr="00140E21" w:rsidRDefault="002C4FD8" w:rsidP="002C4FD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2C4FD8" w:rsidRPr="00140E21" w:rsidRDefault="002C4FD8" w:rsidP="002C4FD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2C4FD8" w:rsidRPr="00140E21" w:rsidRDefault="002C4FD8" w:rsidP="002C4FD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2C4FD8" w:rsidRPr="00140E21" w:rsidRDefault="002C4FD8" w:rsidP="002C4FD8">
      <w:pPr>
        <w:pStyle w:val="B1"/>
      </w:pPr>
      <w:r w:rsidRPr="00140E21">
        <w:tab/>
        <w:t>When the UE is performing an Initial Registration the UE shall indicate its UE identity in the Registration Request message as follows, listed in decreasing order of preference:</w:t>
      </w:r>
    </w:p>
    <w:p w:rsidR="002C4FD8" w:rsidRDefault="002C4FD8" w:rsidP="002C4FD8">
      <w:pPr>
        <w:pStyle w:val="B2"/>
      </w:pPr>
      <w:proofErr w:type="spellStart"/>
      <w:r>
        <w:t>i</w:t>
      </w:r>
      <w:proofErr w:type="spellEnd"/>
      <w:r>
        <w:t>)</w:t>
      </w:r>
      <w:r>
        <w:tab/>
        <w:t>a 5G-GUTI mapped from an EPS GUTI, if the UE has a valid EPS GUTI.</w:t>
      </w:r>
    </w:p>
    <w:p w:rsidR="002C4FD8" w:rsidRPr="00140E21" w:rsidRDefault="002C4FD8" w:rsidP="002C4FD8">
      <w:pPr>
        <w:pStyle w:val="B2"/>
      </w:pPr>
      <w:r>
        <w:t>ii)</w:t>
      </w:r>
      <w:r w:rsidRPr="00140E21">
        <w:tab/>
        <w:t xml:space="preserve">a native 5G-GUTI assigned by the </w:t>
      </w:r>
      <w:r>
        <w:t xml:space="preserve">PLMN to </w:t>
      </w:r>
      <w:r w:rsidRPr="00140E21">
        <w:t>which the UE is attempting to register, if available;</w:t>
      </w:r>
    </w:p>
    <w:p w:rsidR="002C4FD8" w:rsidRPr="00140E21" w:rsidRDefault="002C4FD8" w:rsidP="002C4FD8">
      <w:pPr>
        <w:pStyle w:val="B2"/>
      </w:pPr>
      <w:r>
        <w:t>iii)</w:t>
      </w:r>
      <w:r w:rsidRPr="00140E21">
        <w:tab/>
        <w:t>a native 5G-GUTI assigned by an equivalent PLMN to the PLMN to which the UE is attempting to register, if available;</w:t>
      </w:r>
    </w:p>
    <w:p w:rsidR="002C4FD8" w:rsidRPr="00140E21" w:rsidRDefault="002C4FD8" w:rsidP="002C4FD8">
      <w:pPr>
        <w:pStyle w:val="B2"/>
      </w:pPr>
      <w:r>
        <w:t>iv)</w:t>
      </w:r>
      <w:r w:rsidRPr="00140E21">
        <w:tab/>
        <w:t>a native 5G-GUTI assigned by any other PLMN, if available.</w:t>
      </w:r>
    </w:p>
    <w:p w:rsidR="002C4FD8" w:rsidRPr="00140E21" w:rsidRDefault="002C4FD8" w:rsidP="002C4FD8">
      <w:pPr>
        <w:pStyle w:val="NO"/>
      </w:pPr>
      <w:r w:rsidRPr="00140E21">
        <w:t>NOTE 2:</w:t>
      </w:r>
      <w:r w:rsidRPr="00140E21">
        <w:tab/>
        <w:t>This can also be a 5G-GUTIs assigned via another access type.</w:t>
      </w:r>
    </w:p>
    <w:p w:rsidR="002C4FD8" w:rsidRPr="00140E21" w:rsidRDefault="002C4FD8" w:rsidP="002C4FD8">
      <w:pPr>
        <w:pStyle w:val="B2"/>
      </w:pPr>
      <w:r>
        <w:t>v)</w:t>
      </w:r>
      <w:r w:rsidRPr="00140E21">
        <w:tab/>
        <w:t>Otherwise, the UE shall include its SUCI in the Registration Request as defined in TS</w:t>
      </w:r>
      <w:r>
        <w:t> </w:t>
      </w:r>
      <w:r w:rsidRPr="00140E21">
        <w:t>33.501</w:t>
      </w:r>
      <w:r>
        <w:t> </w:t>
      </w:r>
      <w:r w:rsidRPr="00140E21">
        <w:t>[15].</w:t>
      </w:r>
    </w:p>
    <w:p w:rsidR="002C4FD8" w:rsidRPr="00140E21" w:rsidRDefault="002C4FD8" w:rsidP="002C4FD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2C4FD8" w:rsidRPr="00140E21" w:rsidRDefault="002C4FD8" w:rsidP="002C4FD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2C4FD8" w:rsidRPr="00140E21" w:rsidRDefault="002C4FD8" w:rsidP="002C4FD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2C4FD8" w:rsidRPr="00140E21" w:rsidRDefault="002C4FD8" w:rsidP="002C4FD8">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2C4FD8" w:rsidRPr="00140E21" w:rsidRDefault="002C4FD8" w:rsidP="002C4FD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2C4FD8" w:rsidRPr="00140E21" w:rsidRDefault="002C4FD8" w:rsidP="002C4FD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2C4FD8" w:rsidRPr="00140E21" w:rsidRDefault="002C4FD8" w:rsidP="002C4FD8">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2C4FD8" w:rsidRPr="00140E21" w:rsidRDefault="002C4FD8" w:rsidP="002C4FD8">
      <w:pPr>
        <w:pStyle w:val="B1"/>
      </w:pPr>
      <w:r w:rsidRPr="00140E21">
        <w:tab/>
        <w:t>The UE includes the Default Configured NSSAI Indication if the UE is using a Default Configured NSSAI, as defined in TS</w:t>
      </w:r>
      <w:r>
        <w:t> </w:t>
      </w:r>
      <w:r w:rsidRPr="00140E21">
        <w:t>23.501</w:t>
      </w:r>
      <w:r>
        <w:t> </w:t>
      </w:r>
      <w:r w:rsidRPr="00140E21">
        <w:t>[2].</w:t>
      </w:r>
    </w:p>
    <w:p w:rsidR="002C4FD8" w:rsidRPr="00140E21" w:rsidRDefault="002C4FD8" w:rsidP="002C4FD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2C4FD8" w:rsidRPr="00140E21" w:rsidRDefault="002C4FD8" w:rsidP="002C4FD8">
      <w:pPr>
        <w:pStyle w:val="NO"/>
      </w:pPr>
      <w:r w:rsidRPr="00140E21">
        <w:t>NOTE 3:</w:t>
      </w:r>
      <w:r w:rsidRPr="00140E21">
        <w:tab/>
        <w:t>A PDU Session corresponding to a LADN is not included in the List Of PDU Sessions To Be Activated when the UE is outside the area of availability of the LADN.</w:t>
      </w:r>
    </w:p>
    <w:p w:rsidR="002C4FD8" w:rsidRPr="00140E21" w:rsidRDefault="002C4FD8" w:rsidP="002C4FD8">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2C4FD8" w:rsidRPr="00140E21" w:rsidRDefault="002C4FD8" w:rsidP="002C4FD8">
      <w:pPr>
        <w:pStyle w:val="B1"/>
      </w:pPr>
      <w:r w:rsidRPr="00140E21">
        <w:tab/>
        <w:t>The UE may provide either the LADN DNN(s) or an Indication Of Requesting LADN Information as described in TS</w:t>
      </w:r>
      <w:r>
        <w:t> </w:t>
      </w:r>
      <w:r w:rsidRPr="00140E21">
        <w:t>23.501</w:t>
      </w:r>
      <w:r>
        <w:t> </w:t>
      </w:r>
      <w:r w:rsidRPr="00140E21">
        <w:t>[2] clause 5.6.5.</w:t>
      </w:r>
    </w:p>
    <w:p w:rsidR="002C4FD8" w:rsidRPr="00140E21" w:rsidRDefault="002C4FD8" w:rsidP="002C4FD8">
      <w:pPr>
        <w:pStyle w:val="B1"/>
      </w:pPr>
      <w:r w:rsidRPr="00140E21">
        <w:tab/>
        <w:t>If available, the last visited TAI shall be included in order to help the AMF produce Registration Area for the UE.</w:t>
      </w:r>
    </w:p>
    <w:p w:rsidR="002C4FD8" w:rsidRPr="00140E21" w:rsidRDefault="002C4FD8" w:rsidP="002C4FD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2C4FD8" w:rsidRPr="00140E21" w:rsidRDefault="002C4FD8" w:rsidP="002C4FD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2C4FD8" w:rsidRPr="00140E21" w:rsidRDefault="002C4FD8" w:rsidP="002C4FD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2C4FD8" w:rsidRPr="00140E21" w:rsidRDefault="002C4FD8" w:rsidP="002C4FD8">
      <w:pPr>
        <w:pStyle w:val="B1"/>
        <w:rPr>
          <w:lang w:eastAsia="zh-CN"/>
        </w:rPr>
      </w:pPr>
      <w:r w:rsidRPr="00140E21">
        <w:rPr>
          <w:lang w:eastAsia="zh-CN"/>
        </w:rPr>
        <w:tab/>
        <w:t>The UE includes the MICO mode preference and optionally a Requested Active Time value if the UE wants to use MICO Mode with Active Time.</w:t>
      </w:r>
    </w:p>
    <w:p w:rsidR="002C4FD8" w:rsidRPr="00140E21" w:rsidRDefault="002C4FD8" w:rsidP="002C4FD8">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2C4FD8" w:rsidRPr="00140E21" w:rsidRDefault="002C4FD8" w:rsidP="002C4FD8">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2C4FD8" w:rsidRPr="00140E21" w:rsidRDefault="002C4FD8" w:rsidP="002C4FD8">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2C4FD8" w:rsidRDefault="002C4FD8" w:rsidP="002C4FD8">
      <w:pPr>
        <w:pStyle w:val="B1"/>
        <w:rPr>
          <w:lang w:eastAsia="zh-CN"/>
        </w:rPr>
      </w:pPr>
      <w:r>
        <w:rPr>
          <w:lang w:eastAsia="zh-CN"/>
        </w:rPr>
        <w:tab/>
        <w:t>The PEI(IMEISV) may be retrieved in initial registration from the UE as described in clause 4.2.2.2.1.</w:t>
      </w:r>
    </w:p>
    <w:p w:rsidR="002C4FD8" w:rsidRPr="00140E21" w:rsidRDefault="002C4FD8" w:rsidP="002C4FD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2C4FD8" w:rsidRPr="00140E21" w:rsidRDefault="002C4FD8" w:rsidP="002C4FD8">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2C4FD8" w:rsidRPr="00140E21" w:rsidRDefault="002C4FD8" w:rsidP="002C4FD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2C4FD8" w:rsidRPr="00140E21" w:rsidRDefault="002C4FD8" w:rsidP="002C4FD8">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rsidR="002C4FD8" w:rsidRPr="00140E21" w:rsidRDefault="002C4FD8" w:rsidP="002C4FD8">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2C4FD8" w:rsidRPr="00140E21" w:rsidRDefault="002C4FD8" w:rsidP="002C4FD8">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2C4FD8" w:rsidRPr="00140E21" w:rsidRDefault="002C4FD8" w:rsidP="002C4FD8">
      <w:pPr>
        <w:pStyle w:val="B1"/>
      </w:pPr>
      <w:r w:rsidRPr="00140E21">
        <w:tab/>
        <w:t>Mapping Of Requested NSSAI is provided only if available.</w:t>
      </w:r>
    </w:p>
    <w:p w:rsidR="002C4FD8" w:rsidRPr="00140E21" w:rsidRDefault="002C4FD8" w:rsidP="002C4FD8">
      <w:pPr>
        <w:pStyle w:val="B1"/>
        <w:rPr>
          <w:lang w:eastAsia="zh-CN"/>
        </w:rPr>
      </w:pPr>
      <w:r w:rsidRPr="00140E21">
        <w:tab/>
        <w:t>If the Registration type indicated by the UE is Periodic Registration Update, then steps 4 to 19 may be omitted.</w:t>
      </w:r>
    </w:p>
    <w:p w:rsidR="002C4FD8" w:rsidRPr="00140E21" w:rsidRDefault="002C4FD8" w:rsidP="002C4FD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2C4FD8" w:rsidRPr="00140E21" w:rsidRDefault="002C4FD8" w:rsidP="002C4FD8">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rsidR="002C4FD8" w:rsidRPr="00140E21" w:rsidRDefault="002C4FD8" w:rsidP="002C4FD8">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2C4FD8" w:rsidRPr="00140E21" w:rsidRDefault="002C4FD8" w:rsidP="002C4FD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2C4FD8" w:rsidRPr="00140E21" w:rsidRDefault="002C4FD8" w:rsidP="002C4FD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2C4FD8" w:rsidRPr="00140E21" w:rsidRDefault="002C4FD8" w:rsidP="002C4FD8">
      <w:pPr>
        <w:pStyle w:val="B1"/>
        <w:rPr>
          <w:lang w:eastAsia="zh-CN"/>
        </w:rPr>
      </w:pPr>
      <w:r w:rsidRPr="00140E21">
        <w:rPr>
          <w:lang w:eastAsia="zh-CN"/>
        </w:rPr>
        <w:tab/>
        <w:t>If the UE has included a UE Radio Capability ID in step 1 and the AMF supports RACS, the AMF stores the Radio Capability ID in UE context.</w:t>
      </w:r>
    </w:p>
    <w:p w:rsidR="002C4FD8" w:rsidRPr="00140E21" w:rsidRDefault="002C4FD8" w:rsidP="002C4FD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2C4FD8" w:rsidRPr="00140E21" w:rsidRDefault="002C4FD8" w:rsidP="002C4FD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2C4FD8" w:rsidRPr="00140E21" w:rsidRDefault="002C4FD8" w:rsidP="002C4FD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rsidR="002C4FD8" w:rsidRPr="00140E21" w:rsidRDefault="002C4FD8" w:rsidP="002C4FD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2C4FD8" w:rsidRPr="00140E21" w:rsidRDefault="002C4FD8" w:rsidP="002C4FD8">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2C4FD8" w:rsidRPr="00140E21" w:rsidRDefault="002C4FD8" w:rsidP="002C4FD8">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rsidR="002C4FD8" w:rsidRPr="00140E21" w:rsidRDefault="002C4FD8" w:rsidP="002C4FD8">
      <w:pPr>
        <w:pStyle w:val="B1"/>
      </w:pPr>
      <w:r w:rsidRPr="00140E21">
        <w:tab/>
        <w:t>If the new AMF has already received UE contexts from the old AMF during handover procedure, then step 4,5 and 10 shall be skipped.</w:t>
      </w:r>
    </w:p>
    <w:p w:rsidR="002C4FD8" w:rsidRPr="00140E21" w:rsidRDefault="002C4FD8" w:rsidP="002C4FD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2C4FD8" w:rsidRPr="00140E21" w:rsidRDefault="002C4FD8" w:rsidP="002C4FD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2C4FD8" w:rsidRPr="00140E21" w:rsidRDefault="002C4FD8" w:rsidP="002C4FD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2C4FD8" w:rsidRPr="00140E21" w:rsidRDefault="002C4FD8" w:rsidP="002C4FD8">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2C4FD8" w:rsidRPr="00140E21" w:rsidRDefault="002C4FD8" w:rsidP="002C4FD8">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rsidR="002C4FD8" w:rsidRPr="00140E21" w:rsidRDefault="002C4FD8" w:rsidP="002C4FD8">
      <w:pPr>
        <w:pStyle w:val="B1"/>
        <w:rPr>
          <w:lang w:eastAsia="zh-CN"/>
        </w:rPr>
      </w:pPr>
      <w:r w:rsidRPr="00140E21">
        <w:rPr>
          <w:lang w:eastAsia="zh-CN"/>
        </w:rPr>
        <w:tab/>
        <w:t>If old AMF fails the integrity check of the Registration Request NAS message, the old AMF shall indicate the integrity check failure.</w:t>
      </w:r>
    </w:p>
    <w:p w:rsidR="002C4FD8" w:rsidRPr="00140E21" w:rsidRDefault="002C4FD8" w:rsidP="002C4FD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2C4FD8" w:rsidRDefault="002C4FD8" w:rsidP="002C4FD8">
      <w:pPr>
        <w:pStyle w:val="B1"/>
      </w:pPr>
      <w:r>
        <w:tab/>
        <w:t>During inter PLMN mobility, the handling of the UE Radio Capability ID in the new AMF is as defined in TS 23.501 [2].</w:t>
      </w:r>
    </w:p>
    <w:p w:rsidR="002C4FD8" w:rsidRPr="00140E21" w:rsidRDefault="002C4FD8" w:rsidP="002C4FD8">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2C4FD8" w:rsidRPr="00140E21" w:rsidRDefault="002C4FD8" w:rsidP="002C4FD8">
      <w:pPr>
        <w:pStyle w:val="B1"/>
        <w:rPr>
          <w:lang w:eastAsia="zh-CN"/>
        </w:rPr>
      </w:pPr>
      <w:r w:rsidRPr="00140E21">
        <w:rPr>
          <w:lang w:eastAsia="zh-CN"/>
        </w:rPr>
        <w:t>6.</w:t>
      </w:r>
      <w:r w:rsidRPr="00140E21">
        <w:rPr>
          <w:lang w:eastAsia="zh-CN"/>
        </w:rPr>
        <w:tab/>
        <w:t>[Conditional] new AMF to UE: Identity Request ().</w:t>
      </w:r>
    </w:p>
    <w:p w:rsidR="002C4FD8" w:rsidRPr="00140E21" w:rsidRDefault="002C4FD8" w:rsidP="002C4FD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2C4FD8" w:rsidRPr="00140E21" w:rsidRDefault="002C4FD8" w:rsidP="002C4FD8">
      <w:pPr>
        <w:pStyle w:val="B1"/>
        <w:rPr>
          <w:lang w:eastAsia="zh-CN"/>
        </w:rPr>
      </w:pPr>
      <w:r w:rsidRPr="00140E21">
        <w:rPr>
          <w:lang w:eastAsia="zh-CN"/>
        </w:rPr>
        <w:t>7.</w:t>
      </w:r>
      <w:r w:rsidRPr="00140E21">
        <w:rPr>
          <w:lang w:eastAsia="zh-CN"/>
        </w:rPr>
        <w:tab/>
        <w:t>[Conditional] UE to new AMF: Identity Response ().</w:t>
      </w:r>
    </w:p>
    <w:p w:rsidR="002C4FD8" w:rsidRPr="00140E21" w:rsidRDefault="002C4FD8" w:rsidP="002C4FD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2C4FD8" w:rsidRPr="00140E21" w:rsidRDefault="002C4FD8" w:rsidP="002C4FD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2C4FD8" w:rsidRPr="00140E21" w:rsidRDefault="002C4FD8" w:rsidP="002C4FD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2C4FD8" w:rsidRPr="00140E21" w:rsidRDefault="002C4FD8" w:rsidP="002C4FD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2C4FD8" w:rsidRPr="00140E21" w:rsidRDefault="002C4FD8" w:rsidP="002C4FD8">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2C4FD8" w:rsidRPr="00140E21" w:rsidRDefault="002C4FD8" w:rsidP="002C4FD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2C4FD8" w:rsidRPr="00140E21" w:rsidRDefault="002C4FD8" w:rsidP="002C4FD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2C4FD8" w:rsidRPr="00140E21" w:rsidRDefault="002C4FD8" w:rsidP="002C4FD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2C4FD8" w:rsidRPr="00140E21" w:rsidRDefault="002C4FD8" w:rsidP="002C4FD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2C4FD8" w:rsidRPr="00140E21" w:rsidRDefault="002C4FD8" w:rsidP="002C4FD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2C4FD8" w:rsidRPr="00140E21" w:rsidRDefault="002C4FD8" w:rsidP="002C4FD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ins w:id="17" w:author="LTHBM0" w:date="2019-10-04T09:31:00Z">
        <w:r w:rsidR="00F8677D" w:rsidRPr="00140E21">
          <w:t>PDU Session ID(s) to be released</w:t>
        </w:r>
      </w:ins>
      <w:ins w:id="18" w:author="LTHBM0" w:date="2019-10-04T09:36:00Z">
        <w:r w:rsidR="00FA1E4A">
          <w:t xml:space="preserve"> due to slice not supported</w:t>
        </w:r>
      </w:ins>
      <w:ins w:id="19" w:author="LTHBM0" w:date="2019-10-04T09:31:00Z">
        <w:r w:rsidR="00F8677D" w:rsidRPr="00140E21">
          <w:t>,</w:t>
        </w:r>
      </w:ins>
      <w:r w:rsidRPr="00140E21">
        <w:rPr>
          <w:lang w:eastAsia="zh-CN"/>
        </w:rPr>
        <w:t>).</w:t>
      </w:r>
    </w:p>
    <w:p w:rsidR="002C4FD8" w:rsidRPr="00140E21" w:rsidRDefault="002C4FD8" w:rsidP="002C4FD8">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2C4FD8" w:rsidRPr="00140E21" w:rsidRDefault="002C4FD8" w:rsidP="002C4FD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2C4FD8" w:rsidRPr="00140E21" w:rsidRDefault="002C4FD8" w:rsidP="002C4FD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w:t>
      </w:r>
      <w:del w:id="20" w:author="LTHBM0" w:date="2019-10-04T09:37:00Z">
        <w:r w:rsidRPr="00140E21" w:rsidDel="00FA1E4A">
          <w:rPr>
            <w:lang w:eastAsia="zh-CN"/>
          </w:rPr>
          <w:delText>e.g</w:delText>
        </w:r>
      </w:del>
      <w:ins w:id="21" w:author="LTHBM0" w:date="2019-10-04T09:37:00Z">
        <w:r w:rsidR="00FA1E4A">
          <w:rPr>
            <w:lang w:eastAsia="zh-CN"/>
          </w:rPr>
          <w:t>i.e</w:t>
        </w:r>
      </w:ins>
      <w:r w:rsidRPr="00140E21">
        <w:rPr>
          <w:lang w:eastAsia="zh-CN"/>
        </w:rPr>
        <w:t xml:space="preserve">.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2C4FD8" w:rsidRPr="00140E21" w:rsidDel="00FA1E4A" w:rsidRDefault="002C4FD8" w:rsidP="002C4FD8">
      <w:pPr>
        <w:pStyle w:val="B1"/>
        <w:rPr>
          <w:del w:id="22" w:author="LTHBM0" w:date="2019-10-04T09:37:00Z"/>
          <w:lang w:eastAsia="zh-CN"/>
        </w:rPr>
      </w:pPr>
      <w:del w:id="23" w:author="LTHBM0" w:date="2019-10-04T09:37:00Z">
        <w:r w:rsidRPr="00140E21" w:rsidDel="00FA1E4A">
          <w:rPr>
            <w:lang w:eastAsia="zh-CN"/>
          </w:rPr>
          <w:tab/>
          <w:delText>See clause 5.2.2.2.3 for details of Namf_Communication_RegistrationCompleteNotify service operation.</w:delText>
        </w:r>
      </w:del>
    </w:p>
    <w:p w:rsidR="002C4FD8" w:rsidRPr="00140E21" w:rsidRDefault="002C4FD8" w:rsidP="002C4FD8">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2C4FD8" w:rsidRPr="00140E21" w:rsidRDefault="002C4FD8" w:rsidP="002C4FD8">
      <w:pPr>
        <w:pStyle w:val="B1"/>
        <w:rPr>
          <w:lang w:eastAsia="zh-CN"/>
        </w:rPr>
      </w:pPr>
      <w:r w:rsidRPr="00140E21">
        <w:rPr>
          <w:lang w:eastAsia="zh-CN"/>
        </w:rPr>
        <w:t>11.</w:t>
      </w:r>
      <w:r w:rsidRPr="00140E21">
        <w:rPr>
          <w:lang w:eastAsia="zh-CN"/>
        </w:rPr>
        <w:tab/>
        <w:t>[Conditional] new AMF to UE: Identity Request/Response (PEI).</w:t>
      </w:r>
    </w:p>
    <w:p w:rsidR="002C4FD8" w:rsidRPr="00140E21" w:rsidRDefault="002C4FD8" w:rsidP="002C4FD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2C4FD8" w:rsidRPr="00140E21" w:rsidRDefault="002C4FD8" w:rsidP="002C4FD8">
      <w:pPr>
        <w:pStyle w:val="B1"/>
        <w:rPr>
          <w:lang w:eastAsia="zh-CN"/>
        </w:rPr>
      </w:pPr>
      <w:r w:rsidRPr="00140E21">
        <w:tab/>
        <w:t>For an Emergency Registration, the UE may have included the PEI in the Registration Request. If so, the PEI retrieval is skipped.</w:t>
      </w:r>
    </w:p>
    <w:p w:rsidR="002C4FD8" w:rsidRPr="00140E21" w:rsidRDefault="002C4FD8" w:rsidP="002C4FD8">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2C4FD8" w:rsidRPr="00140E21" w:rsidRDefault="002C4FD8" w:rsidP="002C4FD8">
      <w:pPr>
        <w:pStyle w:val="B1"/>
        <w:rPr>
          <w:lang w:eastAsia="zh-CN"/>
        </w:rPr>
      </w:pPr>
      <w:r w:rsidRPr="00140E21">
        <w:rPr>
          <w:lang w:eastAsia="zh-CN"/>
        </w:rPr>
        <w:t>12.</w:t>
      </w:r>
      <w:r w:rsidRPr="00140E21">
        <w:rPr>
          <w:lang w:eastAsia="zh-CN"/>
        </w:rPr>
        <w:tab/>
        <w:t>Optionally the new AMF initiates ME identity check by invoking the N5g-eir_</w:t>
      </w:r>
      <w:bookmarkStart w:id="24" w:name="_Hlk500416768"/>
      <w:r w:rsidRPr="00140E21">
        <w:rPr>
          <w:lang w:eastAsia="zh-CN"/>
        </w:rPr>
        <w:t>EquipmentIdentityCheck</w:t>
      </w:r>
      <w:bookmarkEnd w:id="24"/>
      <w:r w:rsidRPr="00140E21">
        <w:rPr>
          <w:lang w:eastAsia="zh-CN"/>
        </w:rPr>
        <w:t>_Get service operation (see clause 5.2.4.2.2).</w:t>
      </w:r>
    </w:p>
    <w:p w:rsidR="002C4FD8" w:rsidRPr="00140E21" w:rsidRDefault="002C4FD8" w:rsidP="002C4FD8">
      <w:pPr>
        <w:pStyle w:val="B1"/>
        <w:rPr>
          <w:lang w:eastAsia="zh-CN"/>
        </w:rPr>
      </w:pPr>
      <w:r w:rsidRPr="00140E21">
        <w:rPr>
          <w:lang w:eastAsia="zh-CN"/>
        </w:rPr>
        <w:tab/>
        <w:t>The PEI check is performed as described in clause 4.7.</w:t>
      </w:r>
    </w:p>
    <w:p w:rsidR="002C4FD8" w:rsidRPr="00140E21" w:rsidRDefault="002C4FD8" w:rsidP="002C4FD8">
      <w:pPr>
        <w:pStyle w:val="B1"/>
      </w:pPr>
      <w:r w:rsidRPr="00140E21">
        <w:rPr>
          <w:lang w:eastAsia="zh-CN"/>
        </w:rPr>
        <w:tab/>
      </w:r>
      <w:r w:rsidRPr="00140E21">
        <w:t>For an Emergency Registration, if the PEI is blocked, operator policies determine whether the Emergency Registration procedure continues or is stopped.</w:t>
      </w:r>
    </w:p>
    <w:p w:rsidR="002C4FD8" w:rsidRPr="00140E21" w:rsidRDefault="002C4FD8" w:rsidP="002C4FD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2C4FD8" w:rsidRPr="00140E21" w:rsidRDefault="002C4FD8" w:rsidP="002C4FD8">
      <w:pPr>
        <w:pStyle w:val="B1"/>
      </w:pPr>
      <w:r w:rsidRPr="00140E21">
        <w:rPr>
          <w:lang w:eastAsia="zh-CN"/>
        </w:rPr>
        <w:tab/>
      </w:r>
      <w:r w:rsidRPr="00140E21">
        <w:t>The AMF selects a UDM as described in TS</w:t>
      </w:r>
      <w:r>
        <w:t> </w:t>
      </w:r>
      <w:r w:rsidRPr="00140E21">
        <w:t>23.501</w:t>
      </w:r>
      <w:r>
        <w:t> </w:t>
      </w:r>
      <w:r w:rsidRPr="00140E21">
        <w:t>[2], clause 6.3.8.</w:t>
      </w:r>
    </w:p>
    <w:p w:rsidR="002C4FD8" w:rsidRPr="00140E21" w:rsidRDefault="002C4FD8" w:rsidP="002C4FD8">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2C4FD8" w:rsidRPr="00140E21" w:rsidRDefault="002C4FD8" w:rsidP="002C4FD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2C4FD8" w:rsidRPr="00140E21" w:rsidRDefault="002C4FD8" w:rsidP="002C4FD8">
      <w:pPr>
        <w:pStyle w:val="B1"/>
      </w:pPr>
      <w:r w:rsidRPr="00140E21">
        <w:tab/>
        <w:t>During initial Registration, if the AMF and UE supports SRVCC from NG-RAN to UTRAN the AMF provides UDM with the UE SRVCC capability.</w:t>
      </w:r>
    </w:p>
    <w:p w:rsidR="002C4FD8" w:rsidRPr="00140E21" w:rsidRDefault="002C4FD8" w:rsidP="002C4FD8">
      <w:pPr>
        <w:pStyle w:val="B1"/>
      </w:pPr>
      <w:r w:rsidRPr="00140E21">
        <w:tab/>
        <w:t>If the AMF determines that only the UE SRVCC capability has changed, the AMF sends UE SRVCC capability to the UDM.</w:t>
      </w:r>
    </w:p>
    <w:p w:rsidR="002C4FD8" w:rsidRPr="00140E21" w:rsidRDefault="002C4FD8" w:rsidP="002C4FD8">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2C4FD8" w:rsidRPr="00140E21" w:rsidRDefault="002C4FD8" w:rsidP="002C4FD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rsidR="002C4FD8" w:rsidRPr="00140E21" w:rsidRDefault="002C4FD8" w:rsidP="002C4FD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2C4FD8" w:rsidRPr="00140E21" w:rsidRDefault="002C4FD8" w:rsidP="002C4FD8">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2C4FD8" w:rsidRPr="00140E21" w:rsidRDefault="002C4FD8" w:rsidP="002C4FD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2C4FD8" w:rsidRPr="00140E21" w:rsidRDefault="002C4FD8" w:rsidP="002C4FD8">
      <w:pPr>
        <w:pStyle w:val="B1"/>
      </w:pPr>
      <w:r w:rsidRPr="00140E21">
        <w:tab/>
        <w:t>The Access and Mobility Subscription data may include the NB-IoT UE Priority.</w:t>
      </w:r>
    </w:p>
    <w:p w:rsidR="002C4FD8" w:rsidRPr="00140E21" w:rsidRDefault="002C4FD8" w:rsidP="002C4FD8">
      <w:pPr>
        <w:pStyle w:val="B1"/>
      </w:pPr>
      <w:r w:rsidRPr="00140E21">
        <w:tab/>
        <w:t>The subscription data may contain Service Gap Time parameter. If received from the UDM, the AMF stores this Service Gap Time in the UE Context in AMF for the UE.</w:t>
      </w:r>
    </w:p>
    <w:p w:rsidR="002C4FD8" w:rsidRPr="00140E21" w:rsidRDefault="002C4FD8" w:rsidP="002C4FD8">
      <w:pPr>
        <w:pStyle w:val="B1"/>
      </w:pPr>
      <w:r w:rsidRPr="00140E21">
        <w:tab/>
        <w:t>For an Emergency Registration in which the UE was not successfully authenticated, the AMF shall not register with the UDM.</w:t>
      </w:r>
    </w:p>
    <w:p w:rsidR="002C4FD8" w:rsidRPr="00140E21" w:rsidRDefault="002C4FD8" w:rsidP="002C4FD8">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2C4FD8" w:rsidRPr="00140E21" w:rsidRDefault="002C4FD8" w:rsidP="002C4FD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2C4FD8" w:rsidRPr="00140E21" w:rsidRDefault="002C4FD8" w:rsidP="002C4FD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2C4FD8" w:rsidRPr="00140E21" w:rsidRDefault="002C4FD8" w:rsidP="002C4FD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2C4FD8" w:rsidRPr="00140E21" w:rsidRDefault="002C4FD8" w:rsidP="002C4FD8">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2C4FD8" w:rsidRPr="00140E21" w:rsidRDefault="002C4FD8" w:rsidP="002C4FD8">
      <w:pPr>
        <w:pStyle w:val="B1"/>
        <w:rPr>
          <w:lang w:eastAsia="zh-CN"/>
        </w:rPr>
      </w:pPr>
      <w:r w:rsidRPr="00140E21">
        <w:rPr>
          <w:lang w:eastAsia="zh-CN"/>
        </w:rPr>
        <w:t>15.</w:t>
      </w:r>
      <w:r w:rsidRPr="00140E21">
        <w:rPr>
          <w:lang w:eastAsia="zh-CN"/>
        </w:rPr>
        <w:tab/>
        <w:t>If the AMF decides to initiate PCF communication, the AMF acts as follows.</w:t>
      </w:r>
    </w:p>
    <w:p w:rsidR="002C4FD8" w:rsidRPr="00140E21" w:rsidRDefault="002C4FD8" w:rsidP="002C4FD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2C4FD8" w:rsidRPr="00140E21" w:rsidRDefault="002C4FD8" w:rsidP="002C4FD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2C4FD8" w:rsidRPr="00140E21" w:rsidRDefault="002C4FD8" w:rsidP="002C4FD8">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2C4FD8" w:rsidRPr="00140E21" w:rsidRDefault="002C4FD8" w:rsidP="002C4FD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2C4FD8" w:rsidRPr="00140E21" w:rsidRDefault="002C4FD8" w:rsidP="002C4FD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2C4FD8" w:rsidRPr="00140E21" w:rsidRDefault="002C4FD8" w:rsidP="002C4FD8">
      <w:pPr>
        <w:pStyle w:val="B1"/>
        <w:rPr>
          <w:lang w:eastAsia="zh-CN"/>
        </w:rPr>
      </w:pPr>
      <w:r w:rsidRPr="00140E21">
        <w:rPr>
          <w:lang w:eastAsia="zh-CN"/>
        </w:rPr>
        <w:tab/>
        <w:t>If the AMF supports DNN replacement, the AMF provides the PCF with the Allowed NSSAI and, if available, the Mapping Of Allowed NSSAI.</w:t>
      </w:r>
    </w:p>
    <w:p w:rsidR="002C4FD8" w:rsidRPr="00140E21" w:rsidRDefault="002C4FD8" w:rsidP="002C4FD8">
      <w:pPr>
        <w:pStyle w:val="B1"/>
        <w:rPr>
          <w:lang w:eastAsia="zh-CN"/>
        </w:rPr>
      </w:pPr>
      <w:r w:rsidRPr="00140E21">
        <w:rPr>
          <w:lang w:eastAsia="zh-CN"/>
        </w:rPr>
        <w:tab/>
        <w:t>If the PCF supports DNN replacement, the PCF provides the AMF with triggers for DNN replacement.</w:t>
      </w:r>
    </w:p>
    <w:p w:rsidR="002C4FD8" w:rsidRPr="00140E21" w:rsidRDefault="002C4FD8" w:rsidP="002C4FD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2C4FD8" w:rsidRPr="00140E21" w:rsidRDefault="002C4FD8" w:rsidP="002C4FD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2C4FD8" w:rsidRPr="00140E21" w:rsidRDefault="002C4FD8" w:rsidP="002C4FD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2C4FD8" w:rsidRPr="00140E21" w:rsidRDefault="002C4FD8" w:rsidP="002C4FD8">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rsidR="002C4FD8" w:rsidRPr="00140E21" w:rsidRDefault="002C4FD8" w:rsidP="002C4FD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2C4FD8" w:rsidRPr="00140E21" w:rsidRDefault="002C4FD8" w:rsidP="002C4FD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2C4FD8" w:rsidRPr="00140E21" w:rsidRDefault="002C4FD8" w:rsidP="002C4FD8">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2C4FD8" w:rsidRPr="00140E21" w:rsidRDefault="002C4FD8" w:rsidP="002C4FD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2C4FD8" w:rsidRPr="00140E21" w:rsidRDefault="002C4FD8" w:rsidP="002C4FD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2C4FD8" w:rsidRPr="00140E21" w:rsidRDefault="002C4FD8" w:rsidP="002C4FD8">
      <w:pPr>
        <w:pStyle w:val="B2"/>
        <w:rPr>
          <w:lang w:eastAsia="zh-CN"/>
        </w:rPr>
      </w:pPr>
      <w:r w:rsidRPr="00140E21">
        <w:rPr>
          <w:lang w:eastAsia="zh-CN"/>
        </w:rPr>
        <w:t>-</w:t>
      </w:r>
      <w:r w:rsidRPr="00140E21">
        <w:rPr>
          <w:lang w:eastAsia="zh-CN"/>
        </w:rPr>
        <w:tab/>
        <w:t xml:space="preserve">If any PDU Session status indicates that it is released at the UE, </w:t>
      </w:r>
      <w:del w:id="25" w:author="LTHBM0" w:date="2019-10-04T09:21:00Z">
        <w:r w:rsidRPr="00140E21" w:rsidDel="00F45AAF">
          <w:rPr>
            <w:lang w:eastAsia="zh-CN"/>
          </w:rPr>
          <w:delText>or a change of the set of network slices for a UE where a network slice instance is no longer available (as described in TS</w:delText>
        </w:r>
        <w:r w:rsidDel="00F45AAF">
          <w:rPr>
            <w:lang w:eastAsia="zh-CN"/>
          </w:rPr>
          <w:delText> </w:delText>
        </w:r>
        <w:r w:rsidRPr="00140E21" w:rsidDel="00F45AAF">
          <w:rPr>
            <w:lang w:eastAsia="zh-CN"/>
          </w:rPr>
          <w:delText>23.501</w:delText>
        </w:r>
        <w:r w:rsidDel="00F45AAF">
          <w:rPr>
            <w:lang w:eastAsia="zh-CN"/>
          </w:rPr>
          <w:delText> </w:delText>
        </w:r>
        <w:r w:rsidRPr="00140E21" w:rsidDel="00F45AAF">
          <w:rPr>
            <w:lang w:eastAsia="zh-CN"/>
          </w:rPr>
          <w:delText xml:space="preserve">[2] clause 5.15.5.2.2), </w:delText>
        </w:r>
      </w:del>
      <w:r w:rsidRPr="00140E21">
        <w:rPr>
          <w:lang w:eastAsia="zh-CN"/>
        </w:rPr>
        <w:t xml:space="preserve">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2C4FD8" w:rsidRPr="00140E21" w:rsidRDefault="002C4FD8" w:rsidP="002C4FD8">
      <w:pPr>
        <w:pStyle w:val="B1"/>
      </w:pPr>
      <w:r w:rsidRPr="00140E21">
        <w:tab/>
        <w:t>If the serving AMF is changed, the new AMF shall wait until step 18 is finished with all the SMFs associated with the UE. Otherwise, steps 19 to 22 can continue in parallel to this step.</w:t>
      </w:r>
    </w:p>
    <w:p w:rsidR="002C4FD8" w:rsidRPr="00140E21" w:rsidRDefault="002C4FD8" w:rsidP="002C4FD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rsidR="002C4FD8" w:rsidRPr="00140E21" w:rsidRDefault="002C4FD8" w:rsidP="002C4FD8">
      <w:pPr>
        <w:pStyle w:val="B1"/>
      </w:pPr>
      <w:r w:rsidRPr="00140E21">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40E21">
        <w:t>. This automatically releases the existing NGAP UE association between the old AMF and the N3IWF/TNGF.</w:t>
      </w:r>
    </w:p>
    <w:p w:rsidR="002C4FD8" w:rsidRPr="00140E21" w:rsidRDefault="002C4FD8" w:rsidP="002C4FD8">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rsidR="002C4FD8" w:rsidRPr="00140E21" w:rsidRDefault="002C4FD8" w:rsidP="002C4FD8">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2C4FD8" w:rsidRPr="00140E21" w:rsidRDefault="002C4FD8" w:rsidP="002C4FD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2C4FD8" w:rsidRPr="00140E21" w:rsidRDefault="002C4FD8" w:rsidP="002C4FD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2C4FD8" w:rsidRPr="00140E21" w:rsidRDefault="002C4FD8" w:rsidP="002C4FD8">
      <w:pPr>
        <w:pStyle w:val="B1"/>
        <w:rPr>
          <w:lang w:eastAsia="zh-CN"/>
        </w:rPr>
      </w:pPr>
      <w:r w:rsidRPr="00140E21">
        <w:rPr>
          <w:lang w:eastAsia="zh-CN"/>
        </w:rPr>
        <w:t>20a.</w:t>
      </w:r>
      <w:r w:rsidRPr="00140E21">
        <w:rPr>
          <w:lang w:eastAsia="zh-CN"/>
        </w:rPr>
        <w:tab/>
        <w:t>Void.</w:t>
      </w:r>
    </w:p>
    <w:p w:rsidR="002C4FD8" w:rsidRDefault="002C4FD8" w:rsidP="002C4FD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2C4FD8" w:rsidRDefault="002C4FD8" w:rsidP="002C4FD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2C4FD8" w:rsidRPr="00140E21" w:rsidRDefault="002C4FD8" w:rsidP="002C4FD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2C4FD8" w:rsidRDefault="002C4FD8" w:rsidP="002C4FD8">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rsidR="002C4FD8" w:rsidRDefault="002C4FD8" w:rsidP="002C4FD8">
      <w:pPr>
        <w:pStyle w:val="B1"/>
      </w:pPr>
      <w:r>
        <w:tab/>
        <w:t>If no S-NSSAI can be provided in the Allowed NSSAI because:</w:t>
      </w:r>
    </w:p>
    <w:p w:rsidR="002C4FD8" w:rsidRDefault="002C4FD8" w:rsidP="002C4FD8">
      <w:pPr>
        <w:pStyle w:val="B2"/>
      </w:pPr>
      <w:r>
        <w:t>-</w:t>
      </w:r>
      <w:r>
        <w:tab/>
        <w:t>all the S-NSSAI(s) in the Requested NSSAI are to be subject to Network Slice-Specific Authentication and Authorization; or</w:t>
      </w:r>
    </w:p>
    <w:p w:rsidR="002C4FD8" w:rsidRDefault="002C4FD8" w:rsidP="002C4FD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C4FD8" w:rsidRDefault="002C4FD8" w:rsidP="002C4FD8">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2C4FD8" w:rsidRDefault="002C4FD8" w:rsidP="002C4FD8">
      <w:pPr>
        <w:pStyle w:val="EditorsNote"/>
      </w:pPr>
      <w:r>
        <w:t>Editor's note:</w:t>
      </w:r>
      <w:r>
        <w:tab/>
        <w:t>Mechanisms to prevent the UE from waiting indefinitely for the completion of Slice-Specific Authentication and Authorization are defined in Stage 3 specifications.</w:t>
      </w:r>
    </w:p>
    <w:p w:rsidR="002C4FD8" w:rsidRPr="00140E21" w:rsidRDefault="002C4FD8" w:rsidP="002C4FD8">
      <w:pPr>
        <w:pStyle w:val="B1"/>
      </w:pPr>
      <w:r w:rsidRPr="00140E21">
        <w:tab/>
        <w:t>The AMF stores the NB-IoT Priority retrieved in Step 14 and associates it to the 5G-S-TMSI allocated to the UE.</w:t>
      </w:r>
    </w:p>
    <w:p w:rsidR="002C4FD8" w:rsidRPr="00140E21" w:rsidRDefault="002C4FD8" w:rsidP="002C4FD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2C4FD8" w:rsidRPr="00140E21" w:rsidRDefault="002C4FD8" w:rsidP="002C4FD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2C4FD8" w:rsidRPr="00140E21" w:rsidRDefault="002C4FD8" w:rsidP="002C4FD8">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2C4FD8" w:rsidRPr="00140E21" w:rsidRDefault="002C4FD8" w:rsidP="002C4FD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2C4FD8" w:rsidRPr="00140E21" w:rsidRDefault="002C4FD8" w:rsidP="002C4FD8">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2C4FD8" w:rsidRPr="00140E21" w:rsidRDefault="002C4FD8" w:rsidP="002C4FD8">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2C4FD8" w:rsidRPr="00140E21" w:rsidRDefault="002C4FD8" w:rsidP="002C4FD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6" w:name="_Hlk529447329"/>
      <w:r w:rsidRPr="00140E21">
        <w:t xml:space="preserve">Access Identity 2 </w:t>
      </w:r>
      <w:bookmarkEnd w:id="2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2C4FD8" w:rsidRPr="00140E21" w:rsidRDefault="002C4FD8" w:rsidP="002C4FD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2C4FD8" w:rsidRPr="00140E21" w:rsidRDefault="002C4FD8" w:rsidP="002C4FD8">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2C4FD8" w:rsidRPr="00140E21" w:rsidRDefault="002C4FD8" w:rsidP="002C4FD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2C4FD8" w:rsidRPr="00140E21" w:rsidRDefault="002C4FD8" w:rsidP="002C4FD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2C4FD8" w:rsidRPr="00140E21" w:rsidRDefault="002C4FD8" w:rsidP="002C4FD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2C4FD8" w:rsidRPr="00140E21" w:rsidRDefault="002C4FD8" w:rsidP="002C4FD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2C4FD8" w:rsidRPr="00140E21" w:rsidRDefault="002C4FD8" w:rsidP="002C4FD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2C4FD8" w:rsidRPr="00140E21" w:rsidRDefault="002C4FD8" w:rsidP="002C4FD8">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2C4FD8" w:rsidRPr="00140E21" w:rsidRDefault="002C4FD8" w:rsidP="002C4FD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2C4FD8" w:rsidRPr="00140E21" w:rsidRDefault="002C4FD8" w:rsidP="002C4FD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2C4FD8" w:rsidRPr="00140E21" w:rsidRDefault="002C4FD8" w:rsidP="002C4FD8">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2C4FD8" w:rsidRPr="00140E21" w:rsidRDefault="002C4FD8" w:rsidP="002C4FD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rsidR="002C4FD8" w:rsidRPr="00140E21" w:rsidRDefault="002C4FD8" w:rsidP="002C4FD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2C4FD8" w:rsidRPr="00140E21" w:rsidRDefault="002C4FD8" w:rsidP="002C4FD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2C4FD8" w:rsidRPr="00140E21" w:rsidRDefault="002C4FD8" w:rsidP="002C4FD8">
      <w:pPr>
        <w:pStyle w:val="B1"/>
        <w:rPr>
          <w:lang w:eastAsia="zh-CN"/>
        </w:rPr>
      </w:pPr>
      <w:r w:rsidRPr="00140E21">
        <w:rPr>
          <w:lang w:eastAsia="zh-CN"/>
        </w:rPr>
        <w:tab/>
        <w:t>PCF triggers UE Configuration Update Procedure as defined in clause 4.2.4.3.</w:t>
      </w:r>
    </w:p>
    <w:p w:rsidR="002C4FD8" w:rsidRPr="00140E21" w:rsidRDefault="002C4FD8" w:rsidP="002C4FD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2C4FD8" w:rsidRPr="00140E21" w:rsidRDefault="002C4FD8" w:rsidP="002C4FD8">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rsidR="002C4FD8" w:rsidRPr="00140E21" w:rsidRDefault="002C4FD8" w:rsidP="002C4FD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2C4FD8" w:rsidRPr="00140E21" w:rsidRDefault="002C4FD8" w:rsidP="002C4FD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2C4FD8" w:rsidRPr="00140E21" w:rsidRDefault="002C4FD8" w:rsidP="002C4FD8">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2C4FD8" w:rsidRPr="00140E21" w:rsidRDefault="002C4FD8" w:rsidP="002C4FD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2C4FD8" w:rsidRPr="00140E21" w:rsidRDefault="002C4FD8" w:rsidP="002C4FD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2C4FD8" w:rsidRPr="00140E21" w:rsidRDefault="002C4FD8" w:rsidP="002C4FD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2C4FD8" w:rsidRPr="00140E21" w:rsidRDefault="002C4FD8" w:rsidP="002C4FD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2C4FD8" w:rsidRPr="00140E21" w:rsidRDefault="002C4FD8" w:rsidP="002C4FD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2C4FD8" w:rsidRPr="00140E21" w:rsidRDefault="002C4FD8" w:rsidP="002C4FD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2C4FD8" w:rsidRDefault="002C4FD8" w:rsidP="002C4FD8">
      <w:pPr>
        <w:pStyle w:val="B1"/>
      </w:pPr>
      <w:r>
        <w:t>23a.</w:t>
      </w:r>
      <w:r>
        <w:tab/>
        <w:t>For Registration over 3GPP Access, if the AMF does not release the signalling connection, the AMF sends the RRC Inactive Assistance Information to the NG-RAN.</w:t>
      </w:r>
    </w:p>
    <w:p w:rsidR="002C4FD8" w:rsidRDefault="002C4FD8" w:rsidP="002C4FD8">
      <w:pPr>
        <w:pStyle w:val="B1"/>
      </w:pPr>
      <w:r>
        <w:tab/>
        <w:t>For Registration over non-3GPP Access, if the UE is also in CM-CONNECTED state on 3GPP access, the AMF sends the RRC Inactive Assistance Information to the NG-RAN.</w:t>
      </w:r>
    </w:p>
    <w:p w:rsidR="002C4FD8" w:rsidRPr="00140E21" w:rsidRDefault="002C4FD8" w:rsidP="002C4FD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2C4FD8" w:rsidRPr="00140E21" w:rsidRDefault="002C4FD8" w:rsidP="002C4FD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2C4FD8" w:rsidRPr="00140E21" w:rsidRDefault="002C4FD8" w:rsidP="002C4FD8">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2C4FD8" w:rsidRPr="00140E21" w:rsidRDefault="002C4FD8" w:rsidP="002C4FD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2C4FD8" w:rsidRDefault="002C4FD8" w:rsidP="002C4FD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2C4FD8" w:rsidRDefault="002C4FD8" w:rsidP="002C4FD8">
      <w:pPr>
        <w:pStyle w:val="B1"/>
      </w:pPr>
      <w:r>
        <w:tab/>
        <w:t>The AMF shall remove the mobility restriction if the Tracking Areas of the Registration Area were previously assigned as a Non-Allowed Area due to pending Network Slice-Specific Authentication and Authorization.</w:t>
      </w:r>
    </w:p>
    <w:p w:rsidR="002C4FD8" w:rsidRDefault="002C4FD8" w:rsidP="002C4FD8">
      <w:pPr>
        <w:pStyle w:val="B1"/>
      </w:pPr>
      <w:r>
        <w:tab/>
        <w:t>The AMF stores an indication in the UE context for any S-NSSAI of the HPLMN subject to Network Slice-Specific Authentication and Authorization for which the Network Slice-Specific Authentication and Authorization succeeds.</w:t>
      </w:r>
    </w:p>
    <w:p w:rsidR="002C4FD8" w:rsidRDefault="002C4FD8" w:rsidP="002C4FD8">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2C4FD8" w:rsidRPr="00140E21" w:rsidRDefault="002C4FD8" w:rsidP="002C4FD8">
      <w:r w:rsidRPr="00140E21">
        <w:t>The mobility related event notifications towards the NF consumers are triggered at the end of this procedure for cases as described in clause 4.15.4.</w:t>
      </w:r>
    </w:p>
    <w:p w:rsidR="006D5436" w:rsidRDefault="006D5436" w:rsidP="006D5436">
      <w:pPr>
        <w:rPr>
          <w:noProof/>
        </w:rPr>
      </w:pPr>
    </w:p>
    <w:p w:rsidR="006D5436" w:rsidRDefault="006D5436" w:rsidP="006D5436">
      <w:pPr>
        <w:rPr>
          <w:noProof/>
        </w:rPr>
      </w:pPr>
    </w:p>
    <w:p w:rsidR="006D5436" w:rsidRPr="008C362F" w:rsidRDefault="006D5436" w:rsidP="006D5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Pr>
          <w:rFonts w:ascii="Arial" w:hAnsi="Arial"/>
          <w:i/>
          <w:color w:val="FF0000"/>
          <w:sz w:val="24"/>
          <w:lang w:val="en-US"/>
        </w:rPr>
        <w:t>4</w:t>
      </w:r>
      <w:r>
        <w:rPr>
          <w:rFonts w:ascii="Arial" w:hAnsi="Arial"/>
          <w:i/>
          <w:color w:val="FF0000"/>
          <w:sz w:val="24"/>
          <w:lang w:val="en-US"/>
        </w:rPr>
        <w:t>)</w:t>
      </w:r>
    </w:p>
    <w:p w:rsidR="006D5436" w:rsidRDefault="006D5436" w:rsidP="006D5436">
      <w:pPr>
        <w:rPr>
          <w:noProof/>
        </w:rPr>
      </w:pPr>
    </w:p>
    <w:p w:rsidR="002C4FD8" w:rsidRDefault="002C4FD8" w:rsidP="008834F5">
      <w:pPr>
        <w:rPr>
          <w:noProof/>
        </w:rPr>
      </w:pPr>
    </w:p>
    <w:p w:rsidR="00276A56" w:rsidRDefault="00276A56" w:rsidP="008834F5">
      <w:pPr>
        <w:rPr>
          <w:noProof/>
        </w:rPr>
      </w:pPr>
    </w:p>
    <w:p w:rsidR="006D5436" w:rsidRPr="00140E21" w:rsidRDefault="006D5436" w:rsidP="006D5436">
      <w:pPr>
        <w:pStyle w:val="Heading3"/>
      </w:pPr>
      <w:bookmarkStart w:id="27" w:name="_Toc20204130"/>
      <w:r w:rsidRPr="00140E21">
        <w:t>4.12.5</w:t>
      </w:r>
      <w:r w:rsidRPr="00140E21">
        <w:tab/>
        <w:t>UE Requested PDU Session Establishment via Untrusted non-3GPP Access</w:t>
      </w:r>
      <w:bookmarkEnd w:id="27"/>
    </w:p>
    <w:p w:rsidR="006D5436" w:rsidRPr="00140E21" w:rsidRDefault="006D5436" w:rsidP="006D5436">
      <w:r w:rsidRPr="00140E21">
        <w:rPr>
          <w:rFonts w:eastAsia="MS Mincho"/>
        </w:rPr>
        <w:t>Clause</w:t>
      </w:r>
      <w:r w:rsidRPr="00140E21">
        <w:t> 4.12.5</w:t>
      </w:r>
      <w:r w:rsidRPr="00140E21">
        <w:rPr>
          <w:rFonts w:eastAsia="MS Mincho"/>
        </w:rPr>
        <w:t xml:space="preserve"> specifies</w:t>
      </w:r>
      <w:r w:rsidRPr="00140E21">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rsidR="006D5436" w:rsidRPr="00140E21" w:rsidRDefault="006D5436" w:rsidP="006D5436">
      <w:r w:rsidRPr="00140E21">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rsidR="006D5436" w:rsidRPr="00140E21" w:rsidRDefault="006D5436" w:rsidP="006D5436">
      <w:r w:rsidRPr="00140E21">
        <w:t>The procedure below is based on the PDU Session Establishment procedure specified in clause 4.3.2.2.1 (for non-roaming and roaming with LBO) and the PDU Session Establishment procedure specified in clause 4.3.2.2.2 (for home-routed roaming).</w:t>
      </w:r>
    </w:p>
    <w:moveFromRangeStart w:id="28" w:author="LTHBM0" w:date="2019-10-04T10:06:00Z" w:name="move21076030"/>
    <w:p w:rsidR="006D5436" w:rsidRPr="00140E21" w:rsidRDefault="006D5436" w:rsidP="006D5436">
      <w:pPr>
        <w:pStyle w:val="TH"/>
      </w:pPr>
      <w:moveFrom w:id="29" w:author="LTHBM0" w:date="2019-10-04T10:06:00Z">
        <w:r w:rsidRPr="00140E21" w:rsidDel="006D5436">
          <w:object w:dxaOrig="11310" w:dyaOrig="8065">
            <v:shape id="_x0000_i1028" type="#_x0000_t75" style="width:469.5pt;height:334.5pt" o:ole="">
              <v:imagedata r:id="rId24" o:title=""/>
            </v:shape>
            <o:OLEObject Type="Embed" ProgID="Visio.Drawing.11" ShapeID="_x0000_i1028" DrawAspect="Content" ObjectID="_1631689063" r:id="rId25"/>
          </w:object>
        </w:r>
      </w:moveFrom>
      <w:moveFromRangeEnd w:id="28"/>
      <w:moveToRangeStart w:id="30" w:author="LTHBM0" w:date="2019-10-04T10:06:00Z" w:name="move21076030"/>
      <w:moveTo w:id="31" w:author="LTHBM0" w:date="2019-10-04T10:06:00Z">
        <w:r w:rsidRPr="00140E21">
          <w:object w:dxaOrig="11291" w:dyaOrig="8050">
            <v:shape id="_x0000_i1035" type="#_x0000_t75" style="width:468.5pt;height:334pt" o:ole="">
              <v:imagedata r:id="rId26" o:title=""/>
            </v:shape>
            <o:OLEObject Type="Embed" ProgID="Visio.Drawing.11" ShapeID="_x0000_i1035" DrawAspect="Content" ObjectID="_1631689064" r:id="rId27"/>
          </w:object>
        </w:r>
      </w:moveTo>
      <w:moveToRangeEnd w:id="30"/>
    </w:p>
    <w:p w:rsidR="006D5436" w:rsidRPr="00140E21" w:rsidRDefault="006D5436" w:rsidP="006D5436">
      <w:pPr>
        <w:pStyle w:val="TF"/>
      </w:pPr>
      <w:r w:rsidRPr="00140E21">
        <w:t>Figure 4.12.5-1: PDU Session establishment via untrusted non-3GPP access</w:t>
      </w:r>
    </w:p>
    <w:p w:rsidR="006D5436" w:rsidRPr="00140E21" w:rsidRDefault="006D5436" w:rsidP="006D5436">
      <w:pPr>
        <w:pStyle w:val="B1"/>
      </w:pPr>
      <w:r w:rsidRPr="00140E21">
        <w:t>1.</w:t>
      </w:r>
      <w:r w:rsidRPr="00140E21">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rsidR="006D5436" w:rsidRPr="00140E21" w:rsidRDefault="006D5436" w:rsidP="006D5436">
      <w:pPr>
        <w:pStyle w:val="B1"/>
      </w:pPr>
      <w:r w:rsidRPr="00140E21">
        <w:t>2a.</w:t>
      </w:r>
      <w:r w:rsidRPr="00140E21">
        <w:tab/>
        <w:t>In case of non-roaming or roaming with Local Breakout, steps 2-11 specified in clause 4.3.2.2.1are executed according to the PDU Session Establishment procedure over 3GPP access. In case of home-routed roaming, steps 2-14 specified in clause 4.3.2.2.2 are executed according to the PDU Session Establishment procedure over 3GPP access.</w:t>
      </w:r>
    </w:p>
    <w:p w:rsidR="006D5436" w:rsidRPr="00140E21" w:rsidRDefault="006D5436" w:rsidP="006D5436">
      <w:pPr>
        <w:pStyle w:val="B1"/>
      </w:pPr>
      <w:r w:rsidRPr="00140E21">
        <w:t>2b.</w:t>
      </w:r>
      <w:r w:rsidRPr="00140E21">
        <w:tab/>
        <w:t>As described in step 12 of clause 4.3.2.2.1, the AMF shall send a N2 PDU Session Request message to N3IWF to establish the access resources for this PDU Session.</w:t>
      </w:r>
    </w:p>
    <w:p w:rsidR="006D5436" w:rsidRPr="00140E21" w:rsidRDefault="006D5436" w:rsidP="006D5436">
      <w:pPr>
        <w:pStyle w:val="B1"/>
      </w:pPr>
      <w:r w:rsidRPr="00140E21">
        <w:t>3.</w:t>
      </w:r>
      <w:r w:rsidRPr="00140E21">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rsidR="006D5436" w:rsidRPr="00140E21" w:rsidRDefault="006D5436" w:rsidP="006D5436">
      <w:pPr>
        <w:pStyle w:val="B1"/>
      </w:pPr>
      <w:r w:rsidRPr="00140E21">
        <w:t>4a.</w:t>
      </w:r>
      <w:r w:rsidRPr="00140E21">
        <w:tab/>
        <w:t xml:space="preserve">The N3IWF shall send to UE an IKE </w:t>
      </w:r>
      <w:proofErr w:type="spellStart"/>
      <w:r w:rsidRPr="00140E21">
        <w:t>Create_Child_SA</w:t>
      </w:r>
      <w:proofErr w:type="spellEnd"/>
      <w:r w:rsidRPr="00140E21">
        <w:t xml:space="preserve"> request according to the IKEv2 specification in RFC 7296 [3] to establish the first IPsec Child SA for the PDU Session. The IKE </w:t>
      </w:r>
      <w:proofErr w:type="spellStart"/>
      <w:r w:rsidRPr="00140E21">
        <w:t>Create_Child_SA</w:t>
      </w:r>
      <w:proofErr w:type="spellEnd"/>
      <w:r w:rsidRPr="00140E21">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an UP_IP_ADDRESS. The use of the UP_IP_ADDRESS is specified in step 8 below.</w:t>
      </w:r>
    </w:p>
    <w:p w:rsidR="006D5436" w:rsidRPr="00140E21" w:rsidRDefault="006D5436" w:rsidP="006D5436">
      <w:pPr>
        <w:pStyle w:val="B1"/>
      </w:pPr>
      <w:r w:rsidRPr="00140E21">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140E21">
        <w:t>Create_Child_SA</w:t>
      </w:r>
      <w:proofErr w:type="spellEnd"/>
      <w:r w:rsidRPr="00140E21">
        <w:t xml:space="preserve"> request also contains other information (according to RFC 7296 [3]) such as the SA payload, the Traffic Selectors (TS) for the N3IWF and the UE, etc.</w:t>
      </w:r>
    </w:p>
    <w:p w:rsidR="006D5436" w:rsidRPr="00140E21" w:rsidRDefault="006D5436" w:rsidP="006D5436">
      <w:pPr>
        <w:pStyle w:val="B1"/>
      </w:pPr>
      <w:r w:rsidRPr="00140E21">
        <w:t>4b.</w:t>
      </w:r>
      <w:r w:rsidRPr="00140E21">
        <w:tab/>
        <w:t xml:space="preserve">If the UE accepts the new IPsec Child SA, the UE shall send an IKE </w:t>
      </w:r>
      <w:proofErr w:type="spellStart"/>
      <w:r w:rsidRPr="00140E21">
        <w:t>Create_Child_SA</w:t>
      </w:r>
      <w:proofErr w:type="spellEnd"/>
      <w:r w:rsidRPr="00140E21">
        <w:t xml:space="preserve"> response according to the IKEv2 specification in RFC 7296 [3]. During the IPsec Child SA establishment the UE shall not be assigned an IP address.</w:t>
      </w:r>
    </w:p>
    <w:p w:rsidR="006D5436" w:rsidRPr="00140E21" w:rsidRDefault="006D5436" w:rsidP="006D5436">
      <w:pPr>
        <w:pStyle w:val="B1"/>
      </w:pPr>
      <w:r w:rsidRPr="00140E21">
        <w:t>4c-4d.</w:t>
      </w:r>
      <w:r w:rsidRPr="00140E21">
        <w:tab/>
        <w:t>If in step 3 the N3IWF determined to establish multiple IPsec Child SAs for the PDU Session, then additional IPsec Child SAs shall be established, each one associated with one or more QFI(s) and with a UP_IP_ADDRESS.</w:t>
      </w:r>
    </w:p>
    <w:p w:rsidR="006D5436" w:rsidRPr="00140E21" w:rsidRDefault="006D5436" w:rsidP="006D5436">
      <w:pPr>
        <w:pStyle w:val="B1"/>
      </w:pPr>
      <w:r w:rsidRPr="00140E21">
        <w:t>5.</w:t>
      </w:r>
      <w:r w:rsidRPr="00140E21">
        <w:tab/>
        <w:t>After all IPsec Child SAs are established, the N3IWF shall forward to UE via the signalling IPsec SA (see clause 4.12.2.2) the PDU Session Establishment Accept message received in step 2b.</w:t>
      </w:r>
    </w:p>
    <w:p w:rsidR="006D5436" w:rsidRPr="00140E21" w:rsidRDefault="006D5436" w:rsidP="006D5436">
      <w:pPr>
        <w:pStyle w:val="B1"/>
      </w:pPr>
      <w:r w:rsidRPr="00140E21">
        <w:t>6.</w:t>
      </w:r>
      <w:r w:rsidRPr="00140E21">
        <w:tab/>
        <w:t xml:space="preserve">The N3IWF shall send to AMF an N2 PDU Session </w:t>
      </w:r>
      <w:del w:id="32" w:author="LTHBM0" w:date="2019-10-04T10:07:00Z">
        <w:r w:rsidRPr="00140E21" w:rsidDel="006D5436">
          <w:delText>Request Ack</w:delText>
        </w:r>
      </w:del>
      <w:ins w:id="33" w:author="LTHBM0" w:date="2019-10-04T10:07:00Z">
        <w:r>
          <w:t>Response</w:t>
        </w:r>
      </w:ins>
      <w:bookmarkStart w:id="34" w:name="_GoBack"/>
      <w:bookmarkEnd w:id="34"/>
      <w:r w:rsidRPr="00140E21">
        <w:t>.</w:t>
      </w:r>
    </w:p>
    <w:p w:rsidR="006D5436" w:rsidRPr="00140E21" w:rsidRDefault="006D5436" w:rsidP="006D5436">
      <w:pPr>
        <w:pStyle w:val="B1"/>
      </w:pPr>
      <w:r w:rsidRPr="00140E21">
        <w:t>7.</w:t>
      </w:r>
      <w:r w:rsidRPr="00140E21">
        <w:tab/>
        <w:t>In case of non-roaming or roaming with Local Breakout, all steps specified in clause 4.3.2.2.1 after step 14 are executed according to the PDU Session Establishment procedure over 3GPP access. In case of home-routed roaming, all steps specified in clause 4.3.2.2.2 after step 18 are executed according to the PDU Session Establishment procedure over 3GPP access.</w:t>
      </w:r>
    </w:p>
    <w:p w:rsidR="006D5436" w:rsidRPr="00140E21" w:rsidRDefault="006D5436" w:rsidP="006D5436">
      <w:pPr>
        <w:pStyle w:val="B1"/>
      </w:pPr>
      <w:r w:rsidRPr="00140E21">
        <w:t>8.</w:t>
      </w:r>
      <w:r w:rsidRPr="00140E21">
        <w:tab/>
        <w:t>On the user-plane:</w:t>
      </w:r>
    </w:p>
    <w:p w:rsidR="006D5436" w:rsidRPr="00140E21" w:rsidRDefault="006D5436" w:rsidP="006D5436">
      <w:pPr>
        <w:pStyle w:val="B2"/>
      </w:pPr>
      <w:r w:rsidRPr="00140E21">
        <w:t>-</w:t>
      </w:r>
      <w:r w:rsidRPr="00140E21">
        <w:tab/>
        <w:t>When the UE has to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rsidR="006D5436" w:rsidRPr="00140E21" w:rsidRDefault="006D5436" w:rsidP="006D5436">
      <w:pPr>
        <w:pStyle w:val="B2"/>
      </w:pPr>
      <w:r w:rsidRPr="00140E21">
        <w:t>-</w:t>
      </w:r>
      <w:r w:rsidRPr="00140E21">
        <w:tab/>
        <w:t xml:space="preserve">When the N3IWF receives a DL PDU via N3, the N3IWF uses the QFI and the identity of the PDU Session in order to determine the IPsec Child SA to use for sending the DL PDU over </w:t>
      </w:r>
      <w:proofErr w:type="spellStart"/>
      <w:r w:rsidRPr="00140E21">
        <w:t>NWu</w:t>
      </w:r>
      <w:proofErr w:type="spellEnd"/>
      <w:r w:rsidRPr="00140E21">
        <w:t>. The N3IWK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rsidR="006D5436" w:rsidRDefault="006D5436" w:rsidP="008834F5">
      <w:pPr>
        <w:rPr>
          <w:noProof/>
        </w:rPr>
      </w:pPr>
    </w:p>
    <w:p w:rsidR="00276A56" w:rsidRDefault="00276A56"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30C1" w:rsidRDefault="001F30C1">
      <w:r>
        <w:separator/>
      </w:r>
    </w:p>
  </w:endnote>
  <w:endnote w:type="continuationSeparator" w:id="0">
    <w:p w:rsidR="001F30C1" w:rsidRDefault="001F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30C1" w:rsidRDefault="001F30C1">
      <w:r>
        <w:separator/>
      </w:r>
    </w:p>
  </w:footnote>
  <w:footnote w:type="continuationSeparator" w:id="0">
    <w:p w:rsidR="001F30C1" w:rsidRDefault="001F3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095F0D"/>
    <w:multiLevelType w:val="hybridMultilevel"/>
    <w:tmpl w:val="9A9E142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44EF8"/>
    <w:rsid w:val="00073847"/>
    <w:rsid w:val="000946D1"/>
    <w:rsid w:val="000A6394"/>
    <w:rsid w:val="000A6EAB"/>
    <w:rsid w:val="000B7FED"/>
    <w:rsid w:val="000C038A"/>
    <w:rsid w:val="000C6598"/>
    <w:rsid w:val="001116CF"/>
    <w:rsid w:val="00114C24"/>
    <w:rsid w:val="00145D43"/>
    <w:rsid w:val="00153755"/>
    <w:rsid w:val="0016357E"/>
    <w:rsid w:val="00163CD4"/>
    <w:rsid w:val="00186BEB"/>
    <w:rsid w:val="00192C46"/>
    <w:rsid w:val="001A08B3"/>
    <w:rsid w:val="001A6392"/>
    <w:rsid w:val="001A7B60"/>
    <w:rsid w:val="001B52F0"/>
    <w:rsid w:val="001B7A65"/>
    <w:rsid w:val="001E41F3"/>
    <w:rsid w:val="001F30C1"/>
    <w:rsid w:val="0022170D"/>
    <w:rsid w:val="00231130"/>
    <w:rsid w:val="00237775"/>
    <w:rsid w:val="0026004D"/>
    <w:rsid w:val="002640DD"/>
    <w:rsid w:val="002677D9"/>
    <w:rsid w:val="00275D12"/>
    <w:rsid w:val="00276A56"/>
    <w:rsid w:val="00284FEB"/>
    <w:rsid w:val="002860C4"/>
    <w:rsid w:val="002B5741"/>
    <w:rsid w:val="002C4FD8"/>
    <w:rsid w:val="00305409"/>
    <w:rsid w:val="003609EF"/>
    <w:rsid w:val="0036231A"/>
    <w:rsid w:val="00374DD4"/>
    <w:rsid w:val="003E1A36"/>
    <w:rsid w:val="003F167E"/>
    <w:rsid w:val="00410371"/>
    <w:rsid w:val="004242F1"/>
    <w:rsid w:val="00426A65"/>
    <w:rsid w:val="00473B14"/>
    <w:rsid w:val="0047763A"/>
    <w:rsid w:val="00497B62"/>
    <w:rsid w:val="004B75B7"/>
    <w:rsid w:val="004D3261"/>
    <w:rsid w:val="0051580D"/>
    <w:rsid w:val="0052040D"/>
    <w:rsid w:val="00535070"/>
    <w:rsid w:val="00543656"/>
    <w:rsid w:val="00547111"/>
    <w:rsid w:val="00572415"/>
    <w:rsid w:val="00584AE5"/>
    <w:rsid w:val="00587DB7"/>
    <w:rsid w:val="00592D74"/>
    <w:rsid w:val="005A7F4D"/>
    <w:rsid w:val="005E2C44"/>
    <w:rsid w:val="00621188"/>
    <w:rsid w:val="006257ED"/>
    <w:rsid w:val="00650740"/>
    <w:rsid w:val="006570B0"/>
    <w:rsid w:val="0066506F"/>
    <w:rsid w:val="00695808"/>
    <w:rsid w:val="006B46FB"/>
    <w:rsid w:val="006D5436"/>
    <w:rsid w:val="006E20A3"/>
    <w:rsid w:val="006E21FB"/>
    <w:rsid w:val="00705FC0"/>
    <w:rsid w:val="007610E9"/>
    <w:rsid w:val="0077037C"/>
    <w:rsid w:val="00792342"/>
    <w:rsid w:val="00793ABE"/>
    <w:rsid w:val="007977A8"/>
    <w:rsid w:val="007B512A"/>
    <w:rsid w:val="007C2097"/>
    <w:rsid w:val="007D6A07"/>
    <w:rsid w:val="007E7C87"/>
    <w:rsid w:val="007F7259"/>
    <w:rsid w:val="008040A8"/>
    <w:rsid w:val="008279FA"/>
    <w:rsid w:val="008507EE"/>
    <w:rsid w:val="008626E7"/>
    <w:rsid w:val="00870EE7"/>
    <w:rsid w:val="008834F5"/>
    <w:rsid w:val="008A45A6"/>
    <w:rsid w:val="008F686C"/>
    <w:rsid w:val="0090053C"/>
    <w:rsid w:val="0090277E"/>
    <w:rsid w:val="009148DE"/>
    <w:rsid w:val="009777D9"/>
    <w:rsid w:val="00991B88"/>
    <w:rsid w:val="009A5753"/>
    <w:rsid w:val="009A579D"/>
    <w:rsid w:val="009B5DD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8BD"/>
    <w:rsid w:val="00C66BA2"/>
    <w:rsid w:val="00C95985"/>
    <w:rsid w:val="00CC5026"/>
    <w:rsid w:val="00CC68D0"/>
    <w:rsid w:val="00D03F9A"/>
    <w:rsid w:val="00D06D51"/>
    <w:rsid w:val="00D0740C"/>
    <w:rsid w:val="00D24991"/>
    <w:rsid w:val="00D440A8"/>
    <w:rsid w:val="00D50255"/>
    <w:rsid w:val="00D731C0"/>
    <w:rsid w:val="00DD2D13"/>
    <w:rsid w:val="00DE34CF"/>
    <w:rsid w:val="00E13F3D"/>
    <w:rsid w:val="00E34898"/>
    <w:rsid w:val="00E50726"/>
    <w:rsid w:val="00EB09B7"/>
    <w:rsid w:val="00EE7D7C"/>
    <w:rsid w:val="00EF46B6"/>
    <w:rsid w:val="00F25D98"/>
    <w:rsid w:val="00F300FB"/>
    <w:rsid w:val="00F45AAF"/>
    <w:rsid w:val="00F56A0D"/>
    <w:rsid w:val="00F74440"/>
    <w:rsid w:val="00F8677D"/>
    <w:rsid w:val="00FA1E4A"/>
    <w:rsid w:val="00FB064F"/>
    <w:rsid w:val="00FB6386"/>
    <w:rsid w:val="00FC0074"/>
    <w:rsid w:val="00FC1008"/>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372C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basedOn w:val="DefaultParagraphFont"/>
    <w:link w:val="B1"/>
    <w:locked/>
    <w:rsid w:val="00114C24"/>
    <w:rPr>
      <w:rFonts w:ascii="Times New Roman" w:hAnsi="Times New Roman"/>
      <w:lang w:val="en-GB" w:eastAsia="en-US"/>
    </w:rPr>
  </w:style>
  <w:style w:type="character" w:customStyle="1" w:styleId="B2Char">
    <w:name w:val="B2 Char"/>
    <w:link w:val="B2"/>
    <w:rsid w:val="00473B14"/>
    <w:rPr>
      <w:rFonts w:ascii="Times New Roman" w:hAnsi="Times New Roman"/>
      <w:lang w:val="en-GB" w:eastAsia="en-US"/>
    </w:rPr>
  </w:style>
  <w:style w:type="character" w:customStyle="1" w:styleId="TALChar">
    <w:name w:val="TAL Char"/>
    <w:basedOn w:val="DefaultParagraphFont"/>
    <w:link w:val="TAL"/>
    <w:locked/>
    <w:rsid w:val="0022170D"/>
    <w:rPr>
      <w:rFonts w:ascii="Arial" w:hAnsi="Arial"/>
      <w:sz w:val="18"/>
      <w:lang w:val="en-GB" w:eastAsia="en-US"/>
    </w:rPr>
  </w:style>
  <w:style w:type="character" w:customStyle="1" w:styleId="Heading1Char">
    <w:name w:val="Heading 1 Char"/>
    <w:link w:val="Heading1"/>
    <w:rsid w:val="00276A56"/>
    <w:rPr>
      <w:rFonts w:ascii="Arial" w:hAnsi="Arial"/>
      <w:sz w:val="36"/>
      <w:lang w:val="en-GB" w:eastAsia="en-US"/>
    </w:rPr>
  </w:style>
  <w:style w:type="character" w:customStyle="1" w:styleId="Heading2Char">
    <w:name w:val="Heading 2 Char"/>
    <w:link w:val="Heading2"/>
    <w:rsid w:val="00276A56"/>
    <w:rPr>
      <w:rFonts w:ascii="Arial" w:hAnsi="Arial"/>
      <w:sz w:val="32"/>
      <w:lang w:val="en-GB" w:eastAsia="en-US"/>
    </w:rPr>
  </w:style>
  <w:style w:type="character" w:customStyle="1" w:styleId="Heading3Char">
    <w:name w:val="Heading 3 Char"/>
    <w:link w:val="Heading3"/>
    <w:rsid w:val="00276A56"/>
    <w:rPr>
      <w:rFonts w:ascii="Arial" w:hAnsi="Arial"/>
      <w:sz w:val="28"/>
      <w:lang w:val="en-GB" w:eastAsia="en-US"/>
    </w:rPr>
  </w:style>
  <w:style w:type="character" w:customStyle="1" w:styleId="Heading4Char">
    <w:name w:val="Heading 4 Char"/>
    <w:link w:val="Heading4"/>
    <w:rsid w:val="00276A56"/>
    <w:rPr>
      <w:rFonts w:ascii="Arial" w:hAnsi="Arial"/>
      <w:sz w:val="24"/>
      <w:lang w:val="en-GB" w:eastAsia="en-US"/>
    </w:rPr>
  </w:style>
  <w:style w:type="character" w:customStyle="1" w:styleId="Heading5Char">
    <w:name w:val="Heading 5 Char"/>
    <w:link w:val="Heading5"/>
    <w:rsid w:val="00276A56"/>
    <w:rPr>
      <w:rFonts w:ascii="Arial" w:hAnsi="Arial"/>
      <w:sz w:val="22"/>
      <w:lang w:val="en-GB" w:eastAsia="en-US"/>
    </w:rPr>
  </w:style>
  <w:style w:type="character" w:customStyle="1" w:styleId="Heading9Char">
    <w:name w:val="Heading 9 Char"/>
    <w:link w:val="Heading9"/>
    <w:rsid w:val="00276A56"/>
    <w:rPr>
      <w:rFonts w:ascii="Arial" w:hAnsi="Arial"/>
      <w:sz w:val="36"/>
      <w:lang w:val="en-GB" w:eastAsia="en-US"/>
    </w:rPr>
  </w:style>
  <w:style w:type="character" w:customStyle="1" w:styleId="HeaderChar">
    <w:name w:val="Header Char"/>
    <w:link w:val="Header"/>
    <w:rsid w:val="00276A56"/>
    <w:rPr>
      <w:rFonts w:ascii="Arial" w:hAnsi="Arial"/>
      <w:b/>
      <w:noProof/>
      <w:sz w:val="18"/>
      <w:lang w:val="en-GB" w:eastAsia="en-US"/>
    </w:rPr>
  </w:style>
  <w:style w:type="character" w:customStyle="1" w:styleId="NOChar">
    <w:name w:val="NO Char"/>
    <w:link w:val="NO"/>
    <w:rsid w:val="00276A56"/>
    <w:rPr>
      <w:rFonts w:ascii="Times New Roman" w:hAnsi="Times New Roman"/>
      <w:lang w:val="en-GB" w:eastAsia="en-US"/>
    </w:rPr>
  </w:style>
  <w:style w:type="character" w:customStyle="1" w:styleId="TAHCar">
    <w:name w:val="TAH Car"/>
    <w:link w:val="TAH"/>
    <w:rsid w:val="00276A56"/>
    <w:rPr>
      <w:rFonts w:ascii="Arial" w:hAnsi="Arial"/>
      <w:b/>
      <w:sz w:val="18"/>
      <w:lang w:val="en-GB" w:eastAsia="en-US"/>
    </w:rPr>
  </w:style>
  <w:style w:type="character" w:customStyle="1" w:styleId="EXChar">
    <w:name w:val="EX Char"/>
    <w:link w:val="EX"/>
    <w:locked/>
    <w:rsid w:val="00276A56"/>
    <w:rPr>
      <w:rFonts w:ascii="Times New Roman" w:hAnsi="Times New Roman"/>
      <w:lang w:val="en-GB" w:eastAsia="en-US"/>
    </w:rPr>
  </w:style>
  <w:style w:type="character" w:customStyle="1" w:styleId="EditorsNoteChar">
    <w:name w:val="Editor's Note Char"/>
    <w:link w:val="EditorsNote"/>
    <w:rsid w:val="00276A56"/>
    <w:rPr>
      <w:rFonts w:ascii="Times New Roman" w:hAnsi="Times New Roman"/>
      <w:color w:val="FF0000"/>
      <w:lang w:val="en-GB" w:eastAsia="en-US"/>
    </w:rPr>
  </w:style>
  <w:style w:type="character" w:customStyle="1" w:styleId="THChar">
    <w:name w:val="TH Char"/>
    <w:link w:val="TH"/>
    <w:rsid w:val="00276A56"/>
    <w:rPr>
      <w:rFonts w:ascii="Arial" w:hAnsi="Arial"/>
      <w:b/>
      <w:lang w:val="en-GB" w:eastAsia="en-US"/>
    </w:rPr>
  </w:style>
  <w:style w:type="character" w:customStyle="1" w:styleId="TFChar">
    <w:name w:val="TF Char"/>
    <w:link w:val="TF"/>
    <w:rsid w:val="00276A56"/>
    <w:rPr>
      <w:rFonts w:ascii="Arial" w:hAnsi="Arial"/>
      <w:b/>
      <w:lang w:val="en-GB" w:eastAsia="en-US"/>
    </w:rPr>
  </w:style>
  <w:style w:type="paragraph" w:customStyle="1" w:styleId="TAJ">
    <w:name w:val="TAJ"/>
    <w:basedOn w:val="TH"/>
    <w:rsid w:val="00276A56"/>
    <w:pPr>
      <w:overflowPunct w:val="0"/>
      <w:autoSpaceDE w:val="0"/>
      <w:autoSpaceDN w:val="0"/>
      <w:adjustRightInd w:val="0"/>
      <w:textAlignment w:val="baseline"/>
    </w:pPr>
    <w:rPr>
      <w:color w:val="000000"/>
      <w:lang w:eastAsia="ja-JP"/>
    </w:rPr>
  </w:style>
  <w:style w:type="paragraph" w:customStyle="1" w:styleId="HO">
    <w:name w:val="HO"/>
    <w:basedOn w:val="Normal"/>
    <w:rsid w:val="00276A5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76A56"/>
    <w:pPr>
      <w:spacing w:before="100" w:beforeAutospacing="1" w:after="100" w:afterAutospacing="1"/>
    </w:pPr>
    <w:rPr>
      <w:sz w:val="24"/>
      <w:szCs w:val="24"/>
      <w:lang w:val="en-US"/>
    </w:rPr>
  </w:style>
  <w:style w:type="paragraph" w:customStyle="1" w:styleId="AP">
    <w:name w:val="AP"/>
    <w:basedOn w:val="Normal"/>
    <w:rsid w:val="00276A5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76A56"/>
    <w:rPr>
      <w:rFonts w:ascii="Times New Roman" w:hAnsi="Times New Roman"/>
      <w:lang w:val="en-GB" w:eastAsia="en-US"/>
    </w:rPr>
  </w:style>
  <w:style w:type="paragraph" w:styleId="TOCHeading">
    <w:name w:val="TOC Heading"/>
    <w:basedOn w:val="Heading1"/>
    <w:next w:val="Normal"/>
    <w:uiPriority w:val="39"/>
    <w:unhideWhenUsed/>
    <w:qFormat/>
    <w:rsid w:val="00276A5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76A56"/>
    <w:rPr>
      <w:color w:val="2B579A"/>
      <w:shd w:val="clear" w:color="auto" w:fill="E6E6E6"/>
    </w:rPr>
  </w:style>
  <w:style w:type="table" w:styleId="TableGrid">
    <w:name w:val="Table Grid"/>
    <w:basedOn w:val="TableNormal"/>
    <w:rsid w:val="00276A5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76A5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76A5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76A56"/>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276A5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445050">
      <w:bodyDiv w:val="1"/>
      <w:marLeft w:val="0"/>
      <w:marRight w:val="0"/>
      <w:marTop w:val="0"/>
      <w:marBottom w:val="0"/>
      <w:divBdr>
        <w:top w:val="none" w:sz="0" w:space="0" w:color="auto"/>
        <w:left w:val="none" w:sz="0" w:space="0" w:color="auto"/>
        <w:bottom w:val="none" w:sz="0" w:space="0" w:color="auto"/>
        <w:right w:val="none" w:sz="0" w:space="0" w:color="auto"/>
      </w:divBdr>
    </w:div>
    <w:div w:id="1641034100">
      <w:bodyDiv w:val="1"/>
      <w:marLeft w:val="0"/>
      <w:marRight w:val="0"/>
      <w:marTop w:val="0"/>
      <w:marBottom w:val="0"/>
      <w:divBdr>
        <w:top w:val="none" w:sz="0" w:space="0" w:color="auto"/>
        <w:left w:val="none" w:sz="0" w:space="0" w:color="auto"/>
        <w:bottom w:val="none" w:sz="0" w:space="0" w:color="auto"/>
        <w:right w:val="none" w:sz="0" w:space="0" w:color="auto"/>
      </w:divBdr>
    </w:div>
    <w:div w:id="1668247962">
      <w:bodyDiv w:val="1"/>
      <w:marLeft w:val="0"/>
      <w:marRight w:val="0"/>
      <w:marTop w:val="0"/>
      <w:marBottom w:val="0"/>
      <w:divBdr>
        <w:top w:val="none" w:sz="0" w:space="0" w:color="auto"/>
        <w:left w:val="none" w:sz="0" w:space="0" w:color="auto"/>
        <w:bottom w:val="none" w:sz="0" w:space="0" w:color="auto"/>
        <w:right w:val="none" w:sz="0" w:space="0" w:color="auto"/>
      </w:divBdr>
    </w:div>
    <w:div w:id="1700085383">
      <w:bodyDiv w:val="1"/>
      <w:marLeft w:val="0"/>
      <w:marRight w:val="0"/>
      <w:marTop w:val="0"/>
      <w:marBottom w:val="0"/>
      <w:divBdr>
        <w:top w:val="none" w:sz="0" w:space="0" w:color="auto"/>
        <w:left w:val="none" w:sz="0" w:space="0" w:color="auto"/>
        <w:bottom w:val="none" w:sz="0" w:space="0" w:color="auto"/>
        <w:right w:val="none" w:sz="0" w:space="0" w:color="auto"/>
      </w:divBdr>
    </w:div>
    <w:div w:id="179386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F73A9-96DD-4102-BD50-757338F83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31</Pages>
  <Words>15180</Words>
  <Characters>83492</Characters>
  <Application>Microsoft Office Word</Application>
  <DocSecurity>0</DocSecurity>
  <Lines>695</Lines>
  <Paragraphs>196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14-18th, 2019 ; Split, HR		                               			  (revision</vt:lpstr>
      <vt:lpstr>MTG_TITLE</vt:lpstr>
    </vt:vector>
  </TitlesOfParts>
  <Company>3GPP Support Team</Company>
  <LinksUpToDate>false</LinksUpToDate>
  <CharactersWithSpaces>98476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32</cp:revision>
  <cp:lastPrinted>1899-12-31T23:00:00Z</cp:lastPrinted>
  <dcterms:created xsi:type="dcterms:W3CDTF">2019-01-07T09:32:00Z</dcterms:created>
  <dcterms:modified xsi:type="dcterms:W3CDTF">2019-10-04T08:08:00Z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